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286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3AC3">
        <w:rPr>
          <w:b/>
          <w:noProof/>
          <w:sz w:val="24"/>
        </w:rPr>
        <w:fldChar w:fldCharType="begin"/>
      </w:r>
      <w:r w:rsidR="00113AC3">
        <w:rPr>
          <w:b/>
          <w:noProof/>
          <w:sz w:val="24"/>
        </w:rPr>
        <w:instrText xml:space="preserve"> DOCPROPERTY  MtgSeq  \* MERGEFORMAT </w:instrText>
      </w:r>
      <w:r w:rsidR="00113AC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103</w:t>
      </w:r>
      <w:r w:rsidR="00113AC3">
        <w:rPr>
          <w:b/>
          <w:noProof/>
          <w:sz w:val="24"/>
        </w:rPr>
        <w:fldChar w:fldCharType="end"/>
      </w:r>
      <w:r w:rsidR="00DF0A0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13AC3">
        <w:rPr>
          <w:b/>
          <w:i/>
          <w:noProof/>
          <w:sz w:val="28"/>
        </w:rPr>
        <w:fldChar w:fldCharType="begin"/>
      </w:r>
      <w:r w:rsidR="00113AC3">
        <w:rPr>
          <w:b/>
          <w:i/>
          <w:noProof/>
          <w:sz w:val="28"/>
        </w:rPr>
        <w:instrText xml:space="preserve"> DOCPROPERTY  Tdoc#  \* MERGEFORMAT </w:instrText>
      </w:r>
      <w:r w:rsidR="00113AC3">
        <w:rPr>
          <w:b/>
          <w:i/>
          <w:noProof/>
          <w:sz w:val="28"/>
        </w:rPr>
        <w:fldChar w:fldCharType="separate"/>
      </w:r>
      <w:r w:rsidR="00317286">
        <w:rPr>
          <w:b/>
          <w:i/>
          <w:noProof/>
          <w:sz w:val="28"/>
        </w:rPr>
        <w:t>R3-19</w:t>
      </w:r>
      <w:r w:rsidR="00441913">
        <w:rPr>
          <w:b/>
          <w:i/>
          <w:noProof/>
          <w:sz w:val="28"/>
        </w:rPr>
        <w:t>132</w:t>
      </w:r>
      <w:r w:rsidR="00D00D6A">
        <w:rPr>
          <w:b/>
          <w:i/>
          <w:noProof/>
          <w:sz w:val="28"/>
        </w:rPr>
        <w:t>5</w:t>
      </w:r>
      <w:r w:rsidR="00113AC3">
        <w:rPr>
          <w:b/>
          <w:i/>
          <w:noProof/>
          <w:sz w:val="28"/>
        </w:rPr>
        <w:fldChar w:fldCharType="end"/>
      </w:r>
    </w:p>
    <w:p w:rsidR="001E41F3" w:rsidRDefault="00113AC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17286">
        <w:rPr>
          <w:b/>
          <w:noProof/>
          <w:sz w:val="24"/>
        </w:rPr>
        <w:t xml:space="preserve"> </w:t>
      </w:r>
      <w:r w:rsidR="00DF0A0E">
        <w:rPr>
          <w:b/>
          <w:noProof/>
          <w:sz w:val="24"/>
        </w:rPr>
        <w:t>Xi'An, China, 8</w:t>
      </w:r>
      <w:r w:rsidR="00DF0A0E" w:rsidRPr="00DF0A0E">
        <w:rPr>
          <w:b/>
          <w:noProof/>
          <w:sz w:val="24"/>
          <w:vertAlign w:val="superscript"/>
        </w:rPr>
        <w:t>th</w:t>
      </w:r>
      <w:r w:rsidR="00DF0A0E">
        <w:rPr>
          <w:b/>
          <w:noProof/>
          <w:sz w:val="24"/>
        </w:rPr>
        <w:t xml:space="preserve"> - 12</w:t>
      </w:r>
      <w:r w:rsidR="00DF0A0E" w:rsidRPr="00DF0A0E">
        <w:rPr>
          <w:b/>
          <w:noProof/>
          <w:sz w:val="24"/>
          <w:vertAlign w:val="superscript"/>
        </w:rPr>
        <w:t>th</w:t>
      </w:r>
      <w:r w:rsidR="00DF0A0E"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fldChar w:fldCharType="end"/>
      </w:r>
      <w:r w:rsidR="00DF0A0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13A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4C91">
              <w:rPr>
                <w:b/>
                <w:noProof/>
                <w:sz w:val="28"/>
              </w:rPr>
              <w:t>38.4</w:t>
            </w:r>
            <w:r w:rsidR="00D006D4">
              <w:rPr>
                <w:b/>
                <w:noProof/>
                <w:sz w:val="28"/>
              </w:rPr>
              <w:t>1</w:t>
            </w:r>
            <w:r w:rsidR="0031728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96ED5" w:rsidRDefault="00441913" w:rsidP="00496E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</w:t>
            </w:r>
            <w:r w:rsidR="00D006D4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13A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13A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15.</w:t>
            </w:r>
            <w:r w:rsidR="00DF0A0E">
              <w:rPr>
                <w:b/>
                <w:noProof/>
                <w:sz w:val="28"/>
              </w:rPr>
              <w:t>3.</w:t>
            </w:r>
            <w:r w:rsidR="0031728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17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006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F0A0E" w:rsidRDefault="00D006D4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t>Introduction of CP-CIoT support in NGAP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3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3A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0781">
            <w:pPr>
              <w:pStyle w:val="CRCoverPage"/>
              <w:spacing w:after="0"/>
              <w:ind w:left="100"/>
              <w:rPr>
                <w:noProof/>
              </w:rPr>
            </w:pPr>
            <w:r w:rsidRPr="008F0781">
              <w:rPr>
                <w:noProof/>
              </w:rPr>
              <w:t>LTE_eMTC5</w:t>
            </w:r>
            <w:r>
              <w:rPr>
                <w:noProof/>
              </w:rPr>
              <w:t xml:space="preserve">, </w:t>
            </w:r>
            <w:r w:rsidRPr="008F0781">
              <w:rPr>
                <w:noProof/>
              </w:rPr>
              <w:t>NB</w:t>
            </w:r>
            <w:r>
              <w:rPr>
                <w:noProof/>
              </w:rPr>
              <w:t>_</w:t>
            </w:r>
            <w:r w:rsidRPr="008F0781">
              <w:rPr>
                <w:noProof/>
              </w:rPr>
              <w:t>IOTenh3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3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2019-0</w:t>
            </w:r>
            <w:r w:rsidR="00441913">
              <w:rPr>
                <w:noProof/>
              </w:rPr>
              <w:t>3</w:t>
            </w:r>
            <w:r w:rsidR="00317286">
              <w:rPr>
                <w:noProof/>
              </w:rPr>
              <w:t>-</w:t>
            </w:r>
            <w:r w:rsidR="00441913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7286" w:rsidRDefault="00317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728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0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22B9" w:rsidRDefault="00DE536B" w:rsidP="00DE53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CP-CIoT in NG-RAN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DE536B" w:rsidRDefault="00DE536B" w:rsidP="00DE536B">
            <w:pPr>
              <w:pStyle w:val="CRCoverPage"/>
              <w:spacing w:after="0"/>
              <w:rPr>
                <w:noProof/>
              </w:rPr>
            </w:pPr>
            <w:r w:rsidRPr="00DE536B">
              <w:rPr>
                <w:noProof/>
              </w:rPr>
              <w:t>Introduction of support for basic CP-CIoT operation including EDT</w:t>
            </w:r>
          </w:p>
          <w:p w:rsidR="00DE536B" w:rsidRPr="00DE536B" w:rsidRDefault="00DE536B" w:rsidP="00DE536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DE536B">
              <w:rPr>
                <w:noProof/>
              </w:rPr>
              <w:t>Introduction of Connection Establishment Indication procedure with End Indication (EDT)</w:t>
            </w:r>
          </w:p>
          <w:p w:rsidR="00DE536B" w:rsidRPr="00DE536B" w:rsidRDefault="00DE536B" w:rsidP="00DE536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DE536B">
              <w:rPr>
                <w:noProof/>
              </w:rPr>
              <w:t>Introduction of End Indication in DL NAS TRANSPORT (EDT)</w:t>
            </w:r>
          </w:p>
          <w:p w:rsidR="00DE536B" w:rsidRPr="00DF0A0E" w:rsidRDefault="00DE536B" w:rsidP="00DE536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color w:val="FF0000"/>
              </w:rPr>
            </w:pPr>
            <w:r w:rsidRPr="00DE536B">
              <w:rPr>
                <w:noProof/>
              </w:rPr>
              <w:t>Introduction of QoS retrieval procedures: Retrieve UE Information and UE Information Transfer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F0A0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CP-CIoT in NG-RAN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7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1171F">
              <w:rPr>
                <w:noProof/>
              </w:rPr>
              <w:t>/TR… CR 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7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7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925FD" w:rsidRDefault="004925FD" w:rsidP="004925FD">
      <w:pPr>
        <w:pStyle w:val="PL"/>
        <w:outlineLvl w:val="3"/>
      </w:pPr>
      <w:bookmarkStart w:id="2" w:name="_Toc525567218"/>
    </w:p>
    <w:p w:rsidR="00E958FF" w:rsidRPr="00E67E0D" w:rsidRDefault="00E958FF" w:rsidP="00E958FF">
      <w:pPr>
        <w:pStyle w:val="Heading3"/>
      </w:pPr>
      <w:bookmarkStart w:id="3" w:name="_Toc534720295"/>
      <w:bookmarkStart w:id="4" w:name="_Toc4581898"/>
      <w:r w:rsidRPr="00E67E0D">
        <w:t>8.6.2</w:t>
      </w:r>
      <w:r w:rsidRPr="00E67E0D">
        <w:tab/>
        <w:t>Downlink NAS Transport</w:t>
      </w:r>
      <w:bookmarkEnd w:id="3"/>
    </w:p>
    <w:p w:rsidR="00E958FF" w:rsidRPr="00E67E0D" w:rsidRDefault="00E958FF" w:rsidP="00E958FF">
      <w:pPr>
        <w:pStyle w:val="Heading4"/>
      </w:pPr>
      <w:bookmarkStart w:id="5" w:name="_Toc534720296"/>
      <w:r w:rsidRPr="00E67E0D">
        <w:t>8.6.2.1</w:t>
      </w:r>
      <w:r w:rsidRPr="00E67E0D">
        <w:tab/>
        <w:t>General</w:t>
      </w:r>
      <w:bookmarkEnd w:id="5"/>
    </w:p>
    <w:p w:rsidR="00E958FF" w:rsidRPr="00E67E0D" w:rsidRDefault="00E958FF" w:rsidP="00E958FF">
      <w:r w:rsidRPr="00E67E0D">
        <w:t xml:space="preserve">The Downlink NAS Transport procedure is used when </w:t>
      </w:r>
      <w:r w:rsidRPr="00E67E0D">
        <w:rPr>
          <w:rFonts w:eastAsia="SimSun"/>
          <w:lang w:eastAsia="zh-CN"/>
        </w:rPr>
        <w:t xml:space="preserve">the AMF only needs to send </w:t>
      </w:r>
      <w:r w:rsidRPr="00E67E0D">
        <w:t xml:space="preserve">a </w:t>
      </w:r>
      <w:r w:rsidRPr="00E67E0D">
        <w:rPr>
          <w:rFonts w:eastAsia="Batang"/>
        </w:rPr>
        <w:t>NAS</w:t>
      </w:r>
      <w:r w:rsidRPr="00E67E0D">
        <w:t xml:space="preserve"> message </w:t>
      </w:r>
      <w:r w:rsidRPr="00E67E0D">
        <w:rPr>
          <w:rFonts w:eastAsia="SimSun"/>
          <w:lang w:eastAsia="zh-CN"/>
        </w:rPr>
        <w:t>transparently via the NG-RAN node</w:t>
      </w:r>
      <w:r w:rsidRPr="00E67E0D">
        <w:t xml:space="preserve"> to the UE, and a UE-associated logical NG-connection exists for the UE or the AMF has received the </w:t>
      </w:r>
      <w:r w:rsidRPr="00E67E0D">
        <w:rPr>
          <w:i/>
          <w:lang w:eastAsia="zh-CN"/>
        </w:rPr>
        <w:t>RAN UE NGAP ID</w:t>
      </w:r>
      <w:r w:rsidRPr="00E67E0D">
        <w:t xml:space="preserve"> IE in an INITIAL UE MESSAGE</w:t>
      </w:r>
      <w:r w:rsidRPr="00E67E0D">
        <w:rPr>
          <w:rFonts w:eastAsia="MS Mincho"/>
        </w:rPr>
        <w:t xml:space="preserve"> </w:t>
      </w:r>
      <w:proofErr w:type="spellStart"/>
      <w:r w:rsidRPr="00E67E0D">
        <w:rPr>
          <w:rFonts w:eastAsia="MS Mincho"/>
        </w:rPr>
        <w:t>message</w:t>
      </w:r>
      <w:proofErr w:type="spellEnd"/>
      <w:r w:rsidRPr="00E67E0D">
        <w:rPr>
          <w:rFonts w:eastAsia="MS Mincho"/>
        </w:rPr>
        <w:t xml:space="preserve"> or if the NG-RAN node has already </w:t>
      </w:r>
      <w:r w:rsidRPr="00E67E0D">
        <w:t>initiated a UE-associated logical NG-connection by sending an INITIAL UE MESSAGE</w:t>
      </w:r>
      <w:r w:rsidRPr="00E67E0D">
        <w:rPr>
          <w:rFonts w:eastAsia="MS Mincho"/>
        </w:rPr>
        <w:t xml:space="preserve"> </w:t>
      </w:r>
      <w:proofErr w:type="spellStart"/>
      <w:r w:rsidRPr="00E67E0D">
        <w:rPr>
          <w:rFonts w:eastAsia="MS Mincho"/>
        </w:rPr>
        <w:t>message</w:t>
      </w:r>
      <w:proofErr w:type="spellEnd"/>
      <w:r w:rsidRPr="00E67E0D">
        <w:rPr>
          <w:rFonts w:eastAsia="MS Mincho"/>
        </w:rPr>
        <w:t xml:space="preserve"> via another NG interface instance.</w:t>
      </w:r>
    </w:p>
    <w:p w:rsidR="00E958FF" w:rsidRPr="00E67E0D" w:rsidRDefault="00E958FF" w:rsidP="00E958FF">
      <w:pPr>
        <w:pStyle w:val="Heading4"/>
      </w:pPr>
      <w:bookmarkStart w:id="6" w:name="_Toc534720297"/>
      <w:r w:rsidRPr="00E67E0D">
        <w:lastRenderedPageBreak/>
        <w:t>8.6.2.2</w:t>
      </w:r>
      <w:r w:rsidRPr="00E67E0D">
        <w:tab/>
        <w:t>Successful Operation</w:t>
      </w:r>
      <w:bookmarkEnd w:id="6"/>
    </w:p>
    <w:p w:rsidR="00E958FF" w:rsidRPr="00E67E0D" w:rsidRDefault="00E958FF" w:rsidP="00E958FF">
      <w:pPr>
        <w:pStyle w:val="TH"/>
      </w:pPr>
      <w:r w:rsidRPr="00E67E0D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12" o:title=""/>
          </v:shape>
          <o:OLEObject Type="Embed" ProgID="Visio.Drawing.11" ShapeID="_x0000_i1025" DrawAspect="Content" ObjectID="_1615382776" r:id="rId13"/>
        </w:object>
      </w:r>
    </w:p>
    <w:p w:rsidR="00E958FF" w:rsidRPr="00E67E0D" w:rsidRDefault="00E958FF" w:rsidP="00E958FF">
      <w:pPr>
        <w:pStyle w:val="TF"/>
      </w:pPr>
      <w:r w:rsidRPr="00E67E0D">
        <w:t>Figure 8.6.2.2-1: Downlink NAS transport</w:t>
      </w:r>
    </w:p>
    <w:p w:rsidR="00E958FF" w:rsidRPr="00E67E0D" w:rsidRDefault="00E958FF" w:rsidP="00E958FF">
      <w:r w:rsidRPr="00E67E0D">
        <w:rPr>
          <w:noProof/>
        </w:rPr>
        <w:t>The AMF</w:t>
      </w:r>
      <w:r w:rsidRPr="00E67E0D">
        <w:t xml:space="preserve"> </w:t>
      </w:r>
      <w:r w:rsidRPr="00E67E0D">
        <w:rPr>
          <w:noProof/>
        </w:rPr>
        <w:t xml:space="preserve">initiates the procedure by sending a DOWNLINK NAS TRANSPORT message to the </w:t>
      </w:r>
      <w:r w:rsidRPr="00E67E0D">
        <w:t xml:space="preserve">NG-RAN node. If the UE-associated logical NG-connection is not established, the AMF shall allocate a unique </w:t>
      </w:r>
      <w:r w:rsidRPr="00E67E0D">
        <w:rPr>
          <w:rFonts w:eastAsia="Batang"/>
          <w:bCs/>
        </w:rPr>
        <w:t>AMF</w:t>
      </w:r>
      <w:r w:rsidRPr="00E67E0D">
        <w:rPr>
          <w:bCs/>
        </w:rPr>
        <w:t xml:space="preserve"> UE NGAP ID</w:t>
      </w:r>
      <w:r w:rsidRPr="00E67E0D">
        <w:t xml:space="preserve"> to be used for the UE and include that in the DOWNLINK NAS TRANSPORT message; </w:t>
      </w:r>
      <w:r w:rsidRPr="00E67E0D">
        <w:rPr>
          <w:iCs/>
        </w:rPr>
        <w:t xml:space="preserve">by receiving the </w:t>
      </w:r>
      <w:r w:rsidRPr="00E67E0D">
        <w:rPr>
          <w:rFonts w:eastAsia="Batang"/>
          <w:bCs/>
          <w:i/>
        </w:rPr>
        <w:t>AMF</w:t>
      </w:r>
      <w:r w:rsidRPr="00E67E0D">
        <w:rPr>
          <w:bCs/>
          <w:i/>
        </w:rPr>
        <w:t xml:space="preserve"> UE NGAP ID</w:t>
      </w:r>
      <w:r w:rsidRPr="00E67E0D">
        <w:t xml:space="preserve"> IE in the DOWNLINK NAS TRANSPORT message, the NG-RAN node establishes the UE-associated logical NG-connection.</w:t>
      </w:r>
    </w:p>
    <w:p w:rsidR="00E958FF" w:rsidRPr="00E67E0D" w:rsidRDefault="00E958FF" w:rsidP="00E958FF">
      <w:pPr>
        <w:rPr>
          <w:rFonts w:eastAsia="SimSun"/>
          <w:lang w:eastAsia="zh-CN"/>
        </w:rPr>
      </w:pPr>
      <w:r w:rsidRPr="00E67E0D">
        <w:t xml:space="preserve">If the </w:t>
      </w:r>
      <w:r w:rsidRPr="00E67E0D">
        <w:rPr>
          <w:i/>
        </w:rPr>
        <w:t>RAN Paging Priority</w:t>
      </w:r>
      <w:r w:rsidRPr="00E67E0D">
        <w:t xml:space="preserve"> IE is included in the DOWNLINK NAS TRANSPORT message, the NG-RAN node may use it to determine a priority for paging the UE in RRC_INACTIVE state.</w:t>
      </w:r>
    </w:p>
    <w:p w:rsidR="00E958FF" w:rsidRPr="00E67E0D" w:rsidRDefault="00E958FF" w:rsidP="00E958FF">
      <w:r w:rsidRPr="00E67E0D">
        <w:t xml:space="preserve">The </w:t>
      </w:r>
      <w:r w:rsidRPr="00E67E0D">
        <w:rPr>
          <w:i/>
        </w:rPr>
        <w:t>NAS-PDU</w:t>
      </w:r>
      <w:r w:rsidRPr="00E67E0D">
        <w:t xml:space="preserve"> IE contains an AMF – UE message that is transferred without interpretation in the NG-RAN node.</w:t>
      </w:r>
    </w:p>
    <w:p w:rsidR="00E958FF" w:rsidRPr="00E67E0D" w:rsidRDefault="00E958FF" w:rsidP="00E958FF">
      <w:r w:rsidRPr="00E67E0D">
        <w:t xml:space="preserve">If the </w:t>
      </w:r>
      <w:r w:rsidRPr="00E67E0D">
        <w:rPr>
          <w:i/>
          <w:iCs/>
          <w:lang w:eastAsia="zh-CN"/>
        </w:rPr>
        <w:t>Mobility Restriction List</w:t>
      </w:r>
      <w:r w:rsidRPr="00E67E0D">
        <w:t xml:space="preserve"> IE is contained in the DOWNLINK NAS TRANSPORT message, the NG-RAN node shall store this information in the UE context. The NG-RAN node shall use the information in the </w:t>
      </w:r>
      <w:r w:rsidRPr="00E67E0D">
        <w:rPr>
          <w:i/>
          <w:iCs/>
          <w:lang w:eastAsia="zh-CN"/>
        </w:rPr>
        <w:t>Mobility Restriction List</w:t>
      </w:r>
      <w:r w:rsidRPr="00E67E0D">
        <w:t xml:space="preserve"> IE if present in the DOWNLINK NAS TRANSPORT message to:</w:t>
      </w:r>
    </w:p>
    <w:p w:rsidR="00E958FF" w:rsidRPr="00E67E0D" w:rsidRDefault="00E958FF" w:rsidP="00E958FF">
      <w:pPr>
        <w:pStyle w:val="B1"/>
        <w:rPr>
          <w:lang w:eastAsia="zh-CN"/>
        </w:rPr>
      </w:pPr>
      <w:r w:rsidRPr="00E67E0D">
        <w:t>-</w:t>
      </w:r>
      <w:r w:rsidRPr="00E67E0D">
        <w:tab/>
        <w:t xml:space="preserve">determine a target for </w:t>
      </w:r>
      <w:r w:rsidRPr="00E67E0D">
        <w:rPr>
          <w:lang w:eastAsia="zh-CN"/>
        </w:rPr>
        <w:t>subsequent mobility action for which the NG-RAN node provides information about the target of the mobility action towards the UE;</w:t>
      </w:r>
    </w:p>
    <w:p w:rsidR="00E958FF" w:rsidRPr="00E67E0D" w:rsidRDefault="00E958FF" w:rsidP="00E958FF">
      <w:pPr>
        <w:pStyle w:val="B1"/>
        <w:rPr>
          <w:lang w:eastAsia="zh-CN"/>
        </w:rPr>
      </w:pPr>
      <w:r w:rsidRPr="00E67E0D">
        <w:rPr>
          <w:lang w:eastAsia="zh-CN"/>
        </w:rPr>
        <w:t>-</w:t>
      </w:r>
      <w:r w:rsidRPr="00E67E0D">
        <w:rPr>
          <w:lang w:eastAsia="zh-CN"/>
        </w:rPr>
        <w:tab/>
        <w:t>select a proper SCG during dual connectivity operation;</w:t>
      </w:r>
    </w:p>
    <w:p w:rsidR="00E958FF" w:rsidRPr="00E67E0D" w:rsidRDefault="00E958FF" w:rsidP="00E958FF">
      <w:pPr>
        <w:pStyle w:val="B1"/>
        <w:rPr>
          <w:lang w:eastAsia="zh-CN"/>
        </w:rPr>
      </w:pPr>
      <w:r w:rsidRPr="00E67E0D">
        <w:rPr>
          <w:lang w:eastAsia="zh-CN"/>
        </w:rPr>
        <w:t>-</w:t>
      </w:r>
      <w:r w:rsidRPr="00E67E0D">
        <w:rPr>
          <w:lang w:eastAsia="zh-CN"/>
        </w:rPr>
        <w:tab/>
      </w:r>
      <w:r w:rsidRPr="00E67E0D">
        <w:t>assign proper RNA(s) for the UE when moving the UE to RRC_INACTIVE state</w:t>
      </w:r>
      <w:r w:rsidRPr="00E67E0D">
        <w:rPr>
          <w:lang w:eastAsia="zh-CN"/>
        </w:rPr>
        <w:t>.</w:t>
      </w:r>
    </w:p>
    <w:p w:rsidR="00E958FF" w:rsidRPr="00E67E0D" w:rsidRDefault="00E958FF" w:rsidP="00E958FF">
      <w:r w:rsidRPr="00E67E0D">
        <w:t xml:space="preserve">If the </w:t>
      </w:r>
      <w:r w:rsidRPr="00E67E0D">
        <w:rPr>
          <w:i/>
          <w:iCs/>
          <w:lang w:eastAsia="zh-CN"/>
        </w:rPr>
        <w:t>Mobility Restriction List</w:t>
      </w:r>
      <w:r w:rsidRPr="00E67E0D">
        <w:t xml:space="preserve"> IE is not contained in the DOWNLINK NAS TRANSPORT message and there is no previously stored mobility restriction information, the NG-RAN node shall consider that no roaming and no access restriction apply to the UE.</w:t>
      </w:r>
    </w:p>
    <w:p w:rsidR="00E958FF" w:rsidRPr="00E67E0D" w:rsidRDefault="00E958FF" w:rsidP="00E958FF">
      <w:r w:rsidRPr="00E67E0D">
        <w:t>If the</w:t>
      </w:r>
      <w:r w:rsidRPr="00E67E0D">
        <w:rPr>
          <w:i/>
        </w:rPr>
        <w:t xml:space="preserve"> Index to RAT/Frequency Selection Priority</w:t>
      </w:r>
      <w:r w:rsidRPr="00E67E0D">
        <w:t xml:space="preserve"> IE is included in the DOWNLINK NAS TRANSPORT message, the NG-RAN node shall, if supported, use it as defined in TS 23.501 [9]. </w:t>
      </w:r>
    </w:p>
    <w:p w:rsidR="00E958FF" w:rsidRPr="00E67E0D" w:rsidRDefault="00E958FF" w:rsidP="00E958FF">
      <w:pPr>
        <w:rPr>
          <w:rFonts w:eastAsia="Malgun Gothic"/>
        </w:rPr>
      </w:pPr>
      <w:r w:rsidRPr="00E67E0D">
        <w:rPr>
          <w:rFonts w:eastAsia="Malgun Gothic"/>
        </w:rPr>
        <w:t>If the</w:t>
      </w:r>
      <w:r w:rsidRPr="00E67E0D">
        <w:rPr>
          <w:rFonts w:eastAsia="Malgun Gothic"/>
          <w:i/>
          <w:snapToGrid w:val="0"/>
        </w:rPr>
        <w:t xml:space="preserve"> UE Aggregate Maximum Bit Rate</w:t>
      </w:r>
      <w:r w:rsidRPr="00E67E0D">
        <w:rPr>
          <w:rFonts w:eastAsia="Malgun Gothic"/>
          <w:snapToGrid w:val="0"/>
        </w:rPr>
        <w:t xml:space="preserve"> IE</w:t>
      </w:r>
      <w:r w:rsidRPr="00E67E0D">
        <w:rPr>
          <w:rFonts w:eastAsia="Malgun Gothic"/>
        </w:rPr>
        <w:t xml:space="preserve"> is included in the</w:t>
      </w:r>
      <w:r w:rsidRPr="00E67E0D">
        <w:rPr>
          <w:rFonts w:eastAsia="Malgun Gothic"/>
          <w:lang w:eastAsia="zh-CN"/>
        </w:rPr>
        <w:t xml:space="preserve"> DOWNLINK NAS TRANSPORT</w:t>
      </w:r>
      <w:r w:rsidRPr="00E67E0D">
        <w:rPr>
          <w:rFonts w:eastAsia="Malgun Gothic"/>
        </w:rPr>
        <w:t xml:space="preserve"> message, the NG-RAN node shall store the UE Aggregate Maximum Bit Rate in the UE context, and use the received UE Aggregate Maximum Bit Rate for all non-GBR QoS flows for the concerned UE as specified in TS 23.501 [9].</w:t>
      </w:r>
    </w:p>
    <w:p w:rsidR="00E958FF" w:rsidRDefault="00E958FF" w:rsidP="00E958FF">
      <w:pPr>
        <w:rPr>
          <w:ins w:id="7" w:author="Qualcomm1" w:date="2019-03-29T14:56:00Z"/>
        </w:rPr>
      </w:pPr>
      <w:r w:rsidRPr="00E67E0D">
        <w:rPr>
          <w:rFonts w:eastAsia="Malgun Gothic"/>
        </w:rPr>
        <w:t xml:space="preserve">If the </w:t>
      </w:r>
      <w:r w:rsidRPr="00E67E0D">
        <w:rPr>
          <w:rFonts w:eastAsia="Malgun Gothic"/>
          <w:i/>
        </w:rPr>
        <w:t xml:space="preserve">Old AMF </w:t>
      </w:r>
      <w:r w:rsidRPr="00E67E0D">
        <w:rPr>
          <w:rFonts w:eastAsia="Malgun Gothic"/>
        </w:rPr>
        <w:t xml:space="preserve">IE is included in the DOWNLINK NAS TRANSPORT message, the NG-RAN node shall consider that this </w:t>
      </w:r>
      <w:r w:rsidRPr="00E67E0D">
        <w:t xml:space="preserve">UE-associated logical NG-connection was redirected to this AMF from another AMF identified by the </w:t>
      </w:r>
      <w:r w:rsidRPr="00E67E0D">
        <w:rPr>
          <w:i/>
        </w:rPr>
        <w:t>Old AMF</w:t>
      </w:r>
      <w:r w:rsidRPr="00E67E0D">
        <w:t xml:space="preserve"> IE.</w:t>
      </w:r>
    </w:p>
    <w:p w:rsidR="007E60B6" w:rsidRDefault="007E60B6" w:rsidP="00E958FF">
      <w:ins w:id="8" w:author="Qualcomm1" w:date="2019-03-29T14:56:00Z">
        <w:r>
          <w:t xml:space="preserve">If the </w:t>
        </w:r>
        <w:r>
          <w:rPr>
            <w:i/>
          </w:rPr>
          <w:t>End Indication</w:t>
        </w:r>
        <w:r w:rsidRPr="00D05219">
          <w:t xml:space="preserve"> </w:t>
        </w:r>
        <w:r>
          <w:t xml:space="preserve">IE is included </w:t>
        </w:r>
        <w:r w:rsidRPr="00DF219E">
          <w:t>in the CONNECTION ESTABLISHMENT</w:t>
        </w:r>
        <w:r w:rsidRPr="00DF219E" w:rsidDel="0019737F">
          <w:t xml:space="preserve"> </w:t>
        </w:r>
        <w:r w:rsidRPr="00DF219E">
          <w:t>INDICATION message</w:t>
        </w:r>
        <w:r>
          <w:t xml:space="preserve"> and set to "no</w:t>
        </w:r>
        <w:r w:rsidRPr="006A5594">
          <w:t xml:space="preserve"> </w:t>
        </w:r>
        <w:r>
          <w:t>further</w:t>
        </w:r>
        <w:r w:rsidRPr="006A5594">
          <w:t xml:space="preserve"> </w:t>
        </w:r>
        <w:r>
          <w:t>data", the NG-RAN node shall consider that there</w:t>
        </w:r>
        <w:r w:rsidRPr="006A5594">
          <w:t xml:space="preserve"> </w:t>
        </w:r>
        <w:r>
          <w:t>are no further NAS PDUs to be transmitted for this UE.</w:t>
        </w:r>
      </w:ins>
    </w:p>
    <w:p w:rsidR="00E958FF" w:rsidRDefault="00E958FF" w:rsidP="00E958FF"/>
    <w:p w:rsidR="00E958FF" w:rsidRPr="007404F2" w:rsidRDefault="00E958FF" w:rsidP="00E958FF">
      <w:pPr>
        <w:pStyle w:val="PL"/>
        <w:shd w:val="clear" w:color="auto" w:fill="FFFF00"/>
        <w:jc w:val="center"/>
        <w:outlineLvl w:val="3"/>
        <w:rPr>
          <w:rFonts w:ascii="Arial" w:hAnsi="Arial" w:cs="Arial"/>
          <w:b/>
          <w:sz w:val="24"/>
        </w:rPr>
      </w:pPr>
      <w:r w:rsidRPr="007404F2">
        <w:rPr>
          <w:rFonts w:ascii="Arial" w:hAnsi="Arial" w:cs="Arial"/>
          <w:b/>
          <w:sz w:val="24"/>
        </w:rPr>
        <w:t>&gt;&gt;&gt;&gt; NEXT CHANGE &lt;&lt;&lt;&lt;</w:t>
      </w:r>
    </w:p>
    <w:p w:rsidR="00E958FF" w:rsidRPr="00E67E0D" w:rsidRDefault="00E958FF" w:rsidP="00E958FF"/>
    <w:p w:rsidR="007404F2" w:rsidRPr="00567372" w:rsidRDefault="007404F2" w:rsidP="007404F2">
      <w:pPr>
        <w:pStyle w:val="Heading3"/>
        <w:rPr>
          <w:ins w:id="9" w:author="Qualcomm1" w:date="2019-03-29T11:39:00Z"/>
          <w:lang w:eastAsia="zh-CN"/>
        </w:rPr>
      </w:pPr>
      <w:ins w:id="10" w:author="Qualcomm1" w:date="2019-03-29T11:39:00Z">
        <w:r w:rsidRPr="00567372">
          <w:rPr>
            <w:lang w:eastAsia="zh-CN"/>
          </w:rPr>
          <w:lastRenderedPageBreak/>
          <w:t>8.3.</w:t>
        </w:r>
        <w:r>
          <w:rPr>
            <w:lang w:eastAsia="zh-CN"/>
          </w:rPr>
          <w:t>X</w:t>
        </w:r>
        <w:r w:rsidRPr="00567372">
          <w:rPr>
            <w:lang w:eastAsia="zh-CN"/>
          </w:rPr>
          <w:tab/>
        </w:r>
        <w:r w:rsidRPr="00567372">
          <w:t>Connection Establishment Indication</w:t>
        </w:r>
        <w:bookmarkEnd w:id="4"/>
      </w:ins>
    </w:p>
    <w:p w:rsidR="007404F2" w:rsidRPr="00567372" w:rsidRDefault="007404F2" w:rsidP="007404F2">
      <w:pPr>
        <w:pStyle w:val="Heading4"/>
        <w:rPr>
          <w:ins w:id="11" w:author="Qualcomm1" w:date="2019-03-29T11:39:00Z"/>
          <w:lang w:eastAsia="zh-CN"/>
        </w:rPr>
      </w:pPr>
      <w:bookmarkStart w:id="12" w:name="_Toc4581899"/>
      <w:ins w:id="13" w:author="Qualcomm1" w:date="2019-03-29T11:39:00Z">
        <w:r w:rsidRPr="00567372">
          <w:t>8.</w:t>
        </w:r>
        <w:proofErr w:type="gramStart"/>
        <w:r w:rsidRPr="00567372">
          <w:t>3.</w:t>
        </w:r>
        <w:r>
          <w:t>X</w:t>
        </w:r>
        <w:r w:rsidRPr="00567372">
          <w:t>.</w:t>
        </w:r>
        <w:proofErr w:type="gramEnd"/>
        <w:r w:rsidRPr="00567372">
          <w:t>1</w:t>
        </w:r>
        <w:r w:rsidRPr="00567372">
          <w:tab/>
          <w:t>General</w:t>
        </w:r>
        <w:bookmarkEnd w:id="12"/>
      </w:ins>
    </w:p>
    <w:p w:rsidR="00CE395E" w:rsidRDefault="00CE395E" w:rsidP="007404F2">
      <w:pPr>
        <w:rPr>
          <w:ins w:id="14" w:author="Qualcomm1" w:date="2019-03-29T14:32:00Z"/>
          <w:lang w:eastAsia="zh-CN"/>
        </w:rPr>
      </w:pPr>
      <w:ins w:id="15" w:author="Qualcomm1" w:date="2019-03-29T14:32:00Z">
        <w:r w:rsidRPr="0038367C">
          <w:rPr>
            <w:highlight w:val="yellow"/>
            <w:lang w:eastAsia="zh-CN"/>
          </w:rPr>
          <w:t xml:space="preserve">[Editor’s Note: </w:t>
        </w:r>
      </w:ins>
      <w:ins w:id="16" w:author="Qualcomm1" w:date="2019-03-29T14:33:00Z">
        <w:r w:rsidRPr="0038367C">
          <w:rPr>
            <w:highlight w:val="yellow"/>
            <w:lang w:eastAsia="zh-CN"/>
          </w:rPr>
          <w:t>The</w:t>
        </w:r>
      </w:ins>
      <w:ins w:id="17" w:author="Qualcomm1" w:date="2019-03-29T14:32:00Z">
        <w:r w:rsidRPr="0038367C">
          <w:rPr>
            <w:highlight w:val="yellow"/>
            <w:lang w:eastAsia="zh-CN"/>
          </w:rPr>
          <w:t xml:space="preserve"> IEs </w:t>
        </w:r>
      </w:ins>
      <w:ins w:id="18" w:author="Qualcomm1" w:date="2019-03-29T14:33:00Z">
        <w:r w:rsidRPr="0038367C">
          <w:rPr>
            <w:highlight w:val="yellow"/>
            <w:lang w:eastAsia="zh-CN"/>
          </w:rPr>
          <w:t xml:space="preserve">and procedural text </w:t>
        </w:r>
      </w:ins>
      <w:ins w:id="19" w:author="Qualcomm1" w:date="2019-03-29T14:32:00Z">
        <w:r w:rsidRPr="0038367C">
          <w:rPr>
            <w:highlight w:val="yellow"/>
            <w:lang w:eastAsia="zh-CN"/>
          </w:rPr>
          <w:t>require further study</w:t>
        </w:r>
      </w:ins>
      <w:ins w:id="20" w:author="Qualcomm1" w:date="2019-03-29T14:33:00Z">
        <w:r w:rsidRPr="0038367C">
          <w:rPr>
            <w:highlight w:val="yellow"/>
            <w:lang w:eastAsia="zh-CN"/>
          </w:rPr>
          <w:t>]</w:t>
        </w:r>
      </w:ins>
    </w:p>
    <w:p w:rsidR="007404F2" w:rsidRPr="00567372" w:rsidRDefault="007404F2" w:rsidP="007404F2">
      <w:pPr>
        <w:rPr>
          <w:ins w:id="21" w:author="Qualcomm1" w:date="2019-03-29T11:39:00Z"/>
          <w:lang w:eastAsia="zh-CN"/>
        </w:rPr>
      </w:pPr>
      <w:ins w:id="22" w:author="Qualcomm1" w:date="2019-03-29T11:39:00Z">
        <w:r w:rsidRPr="00567372">
          <w:rPr>
            <w:lang w:eastAsia="zh-CN"/>
          </w:rPr>
          <w:t xml:space="preserve">The purpose of the </w:t>
        </w:r>
        <w:r w:rsidRPr="00567372">
          <w:t xml:space="preserve">Connection Establishment Indication procedure </w:t>
        </w:r>
        <w:r w:rsidRPr="00567372">
          <w:rPr>
            <w:lang w:eastAsia="zh-CN"/>
          </w:rPr>
          <w:t xml:space="preserve">is to enable the </w:t>
        </w:r>
      </w:ins>
      <w:ins w:id="23" w:author="Qualcomm1" w:date="2019-03-29T11:53:00Z">
        <w:r w:rsidR="007F4A44">
          <w:rPr>
            <w:lang w:eastAsia="zh-CN"/>
          </w:rPr>
          <w:t>AMF</w:t>
        </w:r>
      </w:ins>
      <w:ins w:id="24" w:author="Qualcomm1" w:date="2019-03-29T11:39:00Z">
        <w:r w:rsidRPr="00567372">
          <w:rPr>
            <w:lang w:eastAsia="zh-CN"/>
          </w:rPr>
          <w:t xml:space="preserve"> to </w:t>
        </w:r>
        <w:r w:rsidRPr="00567372">
          <w:t xml:space="preserve">complete the establishment of the UE-associated logical </w:t>
        </w:r>
      </w:ins>
      <w:ins w:id="25" w:author="Qualcomm1" w:date="2019-03-29T11:53:00Z">
        <w:r w:rsidR="007F4A44">
          <w:t>NG</w:t>
        </w:r>
      </w:ins>
      <w:ins w:id="26" w:author="Qualcomm1" w:date="2019-03-29T11:39:00Z">
        <w:r w:rsidRPr="00567372">
          <w:t>-connection</w:t>
        </w:r>
        <w:r>
          <w:t xml:space="preserve">, and/or trigger the </w:t>
        </w:r>
      </w:ins>
      <w:ins w:id="27" w:author="Qualcomm1" w:date="2019-03-29T11:55:00Z">
        <w:r w:rsidR="00054903">
          <w:t xml:space="preserve">NG-RAN node </w:t>
        </w:r>
      </w:ins>
      <w:ins w:id="28" w:author="Qualcomm1" w:date="2019-03-29T11:39:00Z">
        <w:r>
          <w:t>to obtain and report UE Radio Capability</w:t>
        </w:r>
        <w:r w:rsidRPr="00567372">
          <w:rPr>
            <w:bCs/>
          </w:rPr>
          <w:t xml:space="preserve">. </w:t>
        </w:r>
        <w:r w:rsidRPr="00567372">
          <w:t>The procedure uses UE-associated signalling.</w:t>
        </w:r>
      </w:ins>
    </w:p>
    <w:p w:rsidR="007404F2" w:rsidRPr="00567372" w:rsidRDefault="007404F2" w:rsidP="007404F2">
      <w:pPr>
        <w:pStyle w:val="Heading4"/>
        <w:rPr>
          <w:ins w:id="29" w:author="Qualcomm1" w:date="2019-03-29T11:39:00Z"/>
        </w:rPr>
      </w:pPr>
      <w:bookmarkStart w:id="30" w:name="_Toc4581900"/>
      <w:ins w:id="31" w:author="Qualcomm1" w:date="2019-03-29T11:39:00Z">
        <w:r w:rsidRPr="00567372">
          <w:t>8.</w:t>
        </w:r>
        <w:proofErr w:type="gramStart"/>
        <w:r w:rsidRPr="00567372">
          <w:t>3.</w:t>
        </w:r>
        <w:r>
          <w:t>X</w:t>
        </w:r>
        <w:r w:rsidRPr="00567372">
          <w:t>.</w:t>
        </w:r>
        <w:proofErr w:type="gramEnd"/>
        <w:r w:rsidRPr="00567372">
          <w:t>2</w:t>
        </w:r>
        <w:r w:rsidRPr="00567372">
          <w:tab/>
          <w:t>Successful Operation</w:t>
        </w:r>
        <w:bookmarkEnd w:id="30"/>
      </w:ins>
    </w:p>
    <w:p w:rsidR="007404F2" w:rsidRPr="00567372" w:rsidRDefault="00054903" w:rsidP="007404F2">
      <w:pPr>
        <w:pStyle w:val="TH"/>
        <w:rPr>
          <w:ins w:id="32" w:author="Qualcomm1" w:date="2019-03-29T11:39:00Z"/>
          <w:lang w:eastAsia="zh-CN"/>
        </w:rPr>
      </w:pPr>
      <w:del w:id="33" w:author="Qualcomm1" w:date="2019-03-29T14:20:00Z">
        <w:r w:rsidRPr="00E67E0D" w:rsidDel="00CC4C6C">
          <w:fldChar w:fldCharType="begin"/>
        </w:r>
        <w:r w:rsidRPr="00E67E0D" w:rsidDel="00CC4C6C">
          <w:fldChar w:fldCharType="end"/>
        </w:r>
      </w:del>
      <w:bookmarkStart w:id="34" w:name="_MON_1615374015"/>
      <w:bookmarkEnd w:id="34"/>
      <w:ins w:id="35" w:author="Qualcomm1" w:date="2019-03-29T14:21:00Z">
        <w:r w:rsidR="00CC4C6C" w:rsidRPr="00E81993">
          <w:object w:dxaOrig="5673" w:dyaOrig="2355">
            <v:shape id="_x0000_i1026" type="#_x0000_t75" style="width:327.6pt;height:115.2pt" o:ole="">
              <v:imagedata r:id="rId14" o:title="" croptop="-1578f" cropleft="-8514f" cropright="-5239f"/>
            </v:shape>
            <o:OLEObject Type="Embed" ProgID="Word.Picture.8" ShapeID="_x0000_i1026" DrawAspect="Content" ObjectID="_1615382777" r:id="rId15"/>
          </w:object>
        </w:r>
      </w:ins>
    </w:p>
    <w:p w:rsidR="007404F2" w:rsidRPr="00567372" w:rsidRDefault="007404F2" w:rsidP="007404F2">
      <w:pPr>
        <w:pStyle w:val="TF"/>
        <w:rPr>
          <w:ins w:id="36" w:author="Qualcomm1" w:date="2019-03-29T11:39:00Z"/>
        </w:rPr>
      </w:pPr>
      <w:ins w:id="37" w:author="Qualcomm1" w:date="2019-03-29T11:39:00Z">
        <w:r w:rsidRPr="00567372">
          <w:t>Figure 8.3.</w:t>
        </w:r>
        <w:r>
          <w:t>X</w:t>
        </w:r>
        <w:r w:rsidRPr="00567372">
          <w:t>.2-1: Connection Establishment</w:t>
        </w:r>
        <w:r w:rsidRPr="00567372" w:rsidDel="0019737F">
          <w:t xml:space="preserve"> </w:t>
        </w:r>
        <w:r w:rsidRPr="00567372">
          <w:t>Indication</w:t>
        </w:r>
        <w:r w:rsidRPr="00567372" w:rsidDel="00237E2F">
          <w:t xml:space="preserve"> </w:t>
        </w:r>
        <w:r w:rsidRPr="00567372">
          <w:t xml:space="preserve">procedure. 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:rsidR="007404F2" w:rsidRPr="00567372" w:rsidRDefault="007404F2" w:rsidP="007404F2">
      <w:pPr>
        <w:rPr>
          <w:ins w:id="38" w:author="Qualcomm1" w:date="2019-03-29T11:39:00Z"/>
        </w:rPr>
      </w:pPr>
      <w:ins w:id="39" w:author="Qualcomm1" w:date="2019-03-29T11:39:00Z">
        <w:r w:rsidRPr="00567372">
          <w:t xml:space="preserve">The </w:t>
        </w:r>
      </w:ins>
      <w:ins w:id="40" w:author="Qualcomm1" w:date="2019-03-29T11:55:00Z">
        <w:r w:rsidR="00054903">
          <w:rPr>
            <w:lang w:eastAsia="zh-CN"/>
          </w:rPr>
          <w:t>AMF</w:t>
        </w:r>
      </w:ins>
      <w:ins w:id="41" w:author="Qualcomm1" w:date="2019-03-29T11:39:00Z">
        <w:r w:rsidRPr="00567372">
          <w:t xml:space="preserve"> initiates the procedure by sending a CONNECTION ESTABLISHMENT INDICATION message to the </w:t>
        </w:r>
      </w:ins>
      <w:ins w:id="42" w:author="Qualcomm1" w:date="2019-03-29T14:27:00Z">
        <w:r w:rsidR="00CE395E">
          <w:t>NG-RAN node</w:t>
        </w:r>
      </w:ins>
      <w:ins w:id="43" w:author="Qualcomm1" w:date="2019-03-29T11:39:00Z">
        <w:r w:rsidRPr="00567372">
          <w:t>.</w:t>
        </w:r>
      </w:ins>
    </w:p>
    <w:p w:rsidR="007404F2" w:rsidRPr="00567372" w:rsidRDefault="007404F2" w:rsidP="007404F2">
      <w:pPr>
        <w:rPr>
          <w:ins w:id="44" w:author="Qualcomm1" w:date="2019-03-29T11:39:00Z"/>
        </w:rPr>
      </w:pPr>
      <w:ins w:id="45" w:author="Qualcomm1" w:date="2019-03-29T11:39:00Z">
        <w:r w:rsidRPr="00DF219E">
          <w:t xml:space="preserve">If the UE-associated logical </w:t>
        </w:r>
      </w:ins>
      <w:ins w:id="46" w:author="Qualcomm1" w:date="2019-03-29T14:27:00Z">
        <w:r w:rsidR="00CE395E">
          <w:t>NG</w:t>
        </w:r>
      </w:ins>
      <w:ins w:id="47" w:author="Qualcomm1" w:date="2019-03-29T11:39:00Z">
        <w:r w:rsidRPr="00DF219E">
          <w:t xml:space="preserve">-connection is not established, </w:t>
        </w:r>
        <w:r>
          <w:t>t</w:t>
        </w:r>
        <w:r w:rsidRPr="00DF219E">
          <w:t xml:space="preserve">he </w:t>
        </w:r>
      </w:ins>
      <w:ins w:id="48" w:author="Qualcomm1" w:date="2019-03-29T14:26:00Z">
        <w:r w:rsidR="00CE395E">
          <w:t>AMF</w:t>
        </w:r>
      </w:ins>
      <w:ins w:id="49" w:author="Qualcomm1" w:date="2019-03-29T11:39:00Z">
        <w:r w:rsidRPr="00567372">
          <w:t xml:space="preserve"> shall allocate a unique </w:t>
        </w:r>
      </w:ins>
      <w:ins w:id="50" w:author="Qualcomm1" w:date="2019-03-29T14:26:00Z">
        <w:r w:rsidR="00CE395E">
          <w:t>AMF</w:t>
        </w:r>
      </w:ins>
      <w:ins w:id="51" w:author="Qualcomm1" w:date="2019-03-29T11:39:00Z">
        <w:r w:rsidRPr="00567372">
          <w:t xml:space="preserve"> UE </w:t>
        </w:r>
      </w:ins>
      <w:ins w:id="52" w:author="Qualcomm1" w:date="2019-03-29T14:27:00Z">
        <w:r w:rsidR="00CE395E">
          <w:t>NG</w:t>
        </w:r>
      </w:ins>
      <w:ins w:id="53" w:author="Qualcomm1" w:date="2019-03-29T11:39:00Z">
        <w:r w:rsidRPr="00567372">
          <w:t>AP ID to be used for the UE and include that in the CONNECTION ESTABLISHMENT INDICATION message.</w:t>
        </w:r>
      </w:ins>
    </w:p>
    <w:p w:rsidR="007404F2" w:rsidRPr="00567372" w:rsidRDefault="007404F2" w:rsidP="007404F2">
      <w:pPr>
        <w:rPr>
          <w:ins w:id="54" w:author="Qualcomm1" w:date="2019-03-29T11:39:00Z"/>
        </w:rPr>
      </w:pPr>
      <w:ins w:id="55" w:author="Qualcomm1" w:date="2019-03-29T11:39:00Z">
        <w:r w:rsidRPr="00567372">
          <w:t xml:space="preserve">If the </w:t>
        </w:r>
        <w:r w:rsidRPr="00567372">
          <w:rPr>
            <w:i/>
          </w:rPr>
          <w:t>UE Radio Capability</w:t>
        </w:r>
        <w:r w:rsidRPr="00567372">
          <w:t xml:space="preserve"> IE is included in the CONNECTION ESTABLISHMENT</w:t>
        </w:r>
        <w:r w:rsidRPr="00567372" w:rsidDel="0019737F">
          <w:t xml:space="preserve"> </w:t>
        </w:r>
        <w:r w:rsidRPr="00567372">
          <w:t xml:space="preserve">INDICATION message, the </w:t>
        </w:r>
      </w:ins>
      <w:ins w:id="56" w:author="Qualcomm1" w:date="2019-03-29T14:27:00Z">
        <w:r w:rsidR="00CE395E">
          <w:t>NG-RAN node</w:t>
        </w:r>
      </w:ins>
      <w:ins w:id="57" w:author="Qualcomm1" w:date="2019-03-29T11:39:00Z">
        <w:r w:rsidRPr="00567372">
          <w:t xml:space="preserve"> shall store this information in the UE context, </w:t>
        </w:r>
      </w:ins>
      <w:ins w:id="58" w:author="Qualcomm1" w:date="2019-03-29T14:28:00Z">
        <w:r w:rsidR="00CE395E">
          <w:t xml:space="preserve">and </w:t>
        </w:r>
      </w:ins>
      <w:ins w:id="59" w:author="Qualcomm1" w:date="2019-03-29T11:39:00Z">
        <w:r w:rsidRPr="00567372">
          <w:t>use it as defined in TS 3</w:t>
        </w:r>
      </w:ins>
      <w:ins w:id="60" w:author="Qualcomm1" w:date="2019-03-29T14:28:00Z">
        <w:r w:rsidR="00CE395E">
          <w:t>8</w:t>
        </w:r>
      </w:ins>
      <w:ins w:id="61" w:author="Qualcomm1" w:date="2019-03-29T11:39:00Z">
        <w:r w:rsidRPr="00567372">
          <w:t>.300 [</w:t>
        </w:r>
      </w:ins>
      <w:ins w:id="62" w:author="Qualcomm1" w:date="2019-03-29T14:30:00Z">
        <w:r w:rsidR="00CE395E">
          <w:t>8</w:t>
        </w:r>
      </w:ins>
      <w:ins w:id="63" w:author="Qualcomm1" w:date="2019-03-29T11:39:00Z">
        <w:r w:rsidRPr="00567372">
          <w:t>].</w:t>
        </w:r>
      </w:ins>
    </w:p>
    <w:p w:rsidR="007404F2" w:rsidRDefault="007404F2" w:rsidP="007404F2">
      <w:pPr>
        <w:rPr>
          <w:ins w:id="64" w:author="Qualcomm1" w:date="2019-03-29T11:39:00Z"/>
        </w:rPr>
      </w:pPr>
      <w:ins w:id="65" w:author="Qualcomm1" w:date="2019-03-29T11:39:00Z">
        <w:r>
          <w:t xml:space="preserve">If the </w:t>
        </w:r>
        <w:r>
          <w:rPr>
            <w:i/>
          </w:rPr>
          <w:t>End Indication</w:t>
        </w:r>
        <w:r w:rsidRPr="00D05219">
          <w:t xml:space="preserve"> </w:t>
        </w:r>
        <w:r>
          <w:t xml:space="preserve">IE is included </w:t>
        </w:r>
        <w:r w:rsidRPr="00DF219E">
          <w:t>in the CONNECTION ESTABLISHMENT</w:t>
        </w:r>
        <w:r w:rsidRPr="00DF219E" w:rsidDel="0019737F">
          <w:t xml:space="preserve"> </w:t>
        </w:r>
        <w:r w:rsidRPr="00DF219E">
          <w:t>INDICATION message</w:t>
        </w:r>
        <w:r>
          <w:t xml:space="preserve"> and set to "no</w:t>
        </w:r>
        <w:r w:rsidRPr="006A5594">
          <w:t xml:space="preserve"> </w:t>
        </w:r>
        <w:r>
          <w:t>further</w:t>
        </w:r>
        <w:r w:rsidRPr="006A5594">
          <w:t xml:space="preserve"> </w:t>
        </w:r>
        <w:r>
          <w:t xml:space="preserve">data", the </w:t>
        </w:r>
      </w:ins>
      <w:ins w:id="66" w:author="Qualcomm1" w:date="2019-03-29T14:27:00Z">
        <w:r w:rsidR="00CE395E">
          <w:t>NG-RAN node</w:t>
        </w:r>
      </w:ins>
      <w:ins w:id="67" w:author="Qualcomm1" w:date="2019-03-29T11:39:00Z">
        <w:r>
          <w:t xml:space="preserve"> shall consider that there</w:t>
        </w:r>
        <w:r w:rsidRPr="006A5594">
          <w:t xml:space="preserve"> </w:t>
        </w:r>
        <w:r>
          <w:t>are no further NAS PDUs to be transmitted for this UE.</w:t>
        </w:r>
      </w:ins>
    </w:p>
    <w:p w:rsidR="007404F2" w:rsidRPr="00567372" w:rsidRDefault="007404F2" w:rsidP="007404F2">
      <w:pPr>
        <w:pStyle w:val="Heading4"/>
        <w:rPr>
          <w:ins w:id="68" w:author="Qualcomm1" w:date="2019-03-29T11:39:00Z"/>
        </w:rPr>
      </w:pPr>
      <w:bookmarkStart w:id="69" w:name="_Toc4581901"/>
      <w:ins w:id="70" w:author="Qualcomm1" w:date="2019-03-29T11:39:00Z">
        <w:r w:rsidRPr="00567372">
          <w:t>8.</w:t>
        </w:r>
        <w:proofErr w:type="gramStart"/>
        <w:r w:rsidRPr="00567372">
          <w:t>3.</w:t>
        </w:r>
        <w:r>
          <w:t>X</w:t>
        </w:r>
        <w:r w:rsidRPr="00567372">
          <w:t>.</w:t>
        </w:r>
        <w:proofErr w:type="gramEnd"/>
        <w:r w:rsidRPr="00567372">
          <w:t>3</w:t>
        </w:r>
        <w:r w:rsidRPr="00567372">
          <w:tab/>
          <w:t>Unsuccessful Operation</w:t>
        </w:r>
        <w:bookmarkEnd w:id="69"/>
      </w:ins>
    </w:p>
    <w:p w:rsidR="007404F2" w:rsidRPr="00567372" w:rsidRDefault="007404F2" w:rsidP="007404F2">
      <w:pPr>
        <w:rPr>
          <w:ins w:id="71" w:author="Qualcomm1" w:date="2019-03-29T11:39:00Z"/>
        </w:rPr>
      </w:pPr>
      <w:ins w:id="72" w:author="Qualcomm1" w:date="2019-03-29T11:39:00Z">
        <w:r w:rsidRPr="00567372">
          <w:t>Not applicable.</w:t>
        </w:r>
      </w:ins>
    </w:p>
    <w:p w:rsidR="007404F2" w:rsidRPr="00567372" w:rsidRDefault="007404F2" w:rsidP="007404F2">
      <w:pPr>
        <w:pStyle w:val="Heading4"/>
        <w:rPr>
          <w:ins w:id="73" w:author="Qualcomm1" w:date="2019-03-29T11:39:00Z"/>
        </w:rPr>
      </w:pPr>
      <w:bookmarkStart w:id="74" w:name="_Toc4581902"/>
      <w:ins w:id="75" w:author="Qualcomm1" w:date="2019-03-29T11:39:00Z">
        <w:r w:rsidRPr="00567372">
          <w:t>8.</w:t>
        </w:r>
        <w:proofErr w:type="gramStart"/>
        <w:r w:rsidRPr="00567372">
          <w:t>3.</w:t>
        </w:r>
        <w:r>
          <w:t>X</w:t>
        </w:r>
        <w:r w:rsidRPr="00567372">
          <w:t>.</w:t>
        </w:r>
        <w:proofErr w:type="gramEnd"/>
        <w:r w:rsidRPr="00567372">
          <w:t>4</w:t>
        </w:r>
        <w:r w:rsidRPr="00567372">
          <w:tab/>
          <w:t>Abnormal Conditions</w:t>
        </w:r>
        <w:bookmarkEnd w:id="74"/>
      </w:ins>
    </w:p>
    <w:p w:rsidR="007404F2" w:rsidRPr="00567372" w:rsidRDefault="007404F2" w:rsidP="007404F2">
      <w:pPr>
        <w:rPr>
          <w:ins w:id="76" w:author="Qualcomm1" w:date="2019-03-29T11:39:00Z"/>
          <w:b/>
          <w:i/>
          <w:noProof/>
          <w:sz w:val="36"/>
          <w:szCs w:val="36"/>
          <w:lang w:eastAsia="zh-CN"/>
        </w:rPr>
      </w:pPr>
      <w:ins w:id="77" w:author="Qualcomm1" w:date="2019-03-29T11:39:00Z">
        <w:r w:rsidRPr="00567372">
          <w:t>Not applicable.</w:t>
        </w:r>
      </w:ins>
    </w:p>
    <w:p w:rsidR="007404F2" w:rsidRPr="00567372" w:rsidRDefault="007404F2" w:rsidP="007404F2">
      <w:pPr>
        <w:pStyle w:val="Heading3"/>
        <w:rPr>
          <w:ins w:id="78" w:author="Qualcomm1" w:date="2019-03-29T11:39:00Z"/>
          <w:lang w:eastAsia="zh-CN"/>
        </w:rPr>
      </w:pPr>
      <w:bookmarkStart w:id="79" w:name="_Toc4581903"/>
      <w:ins w:id="80" w:author="Qualcomm1" w:date="2019-03-29T11:39:00Z">
        <w:r w:rsidRPr="00567372">
          <w:t>8.</w:t>
        </w:r>
        <w:proofErr w:type="gramStart"/>
        <w:r w:rsidRPr="00567372">
          <w:t>3.</w:t>
        </w:r>
        <w:r>
          <w:t>Y</w:t>
        </w:r>
        <w:proofErr w:type="gramEnd"/>
        <w:r w:rsidRPr="00567372">
          <w:tab/>
        </w:r>
        <w:r w:rsidRPr="00567372">
          <w:rPr>
            <w:lang w:eastAsia="zh-CN"/>
          </w:rPr>
          <w:t>Retrieve UE Information</w:t>
        </w:r>
        <w:bookmarkEnd w:id="79"/>
        <w:r w:rsidRPr="00567372">
          <w:rPr>
            <w:lang w:eastAsia="zh-CN"/>
          </w:rPr>
          <w:t xml:space="preserve"> </w:t>
        </w:r>
      </w:ins>
    </w:p>
    <w:p w:rsidR="007404F2" w:rsidRPr="00567372" w:rsidRDefault="007404F2" w:rsidP="007404F2">
      <w:pPr>
        <w:pStyle w:val="Heading4"/>
        <w:rPr>
          <w:ins w:id="81" w:author="Qualcomm1" w:date="2019-03-29T11:39:00Z"/>
        </w:rPr>
      </w:pPr>
      <w:bookmarkStart w:id="82" w:name="_Toc4581904"/>
      <w:ins w:id="83" w:author="Qualcomm1" w:date="2019-03-29T11:39:00Z">
        <w:r w:rsidRPr="00567372">
          <w:t>8.</w:t>
        </w:r>
        <w:proofErr w:type="gramStart"/>
        <w:r w:rsidRPr="00567372">
          <w:t>3.</w:t>
        </w:r>
        <w:r>
          <w:t>Y</w:t>
        </w:r>
        <w:r w:rsidRPr="00567372">
          <w:t>.</w:t>
        </w:r>
        <w:proofErr w:type="gramEnd"/>
        <w:r w:rsidRPr="00567372">
          <w:t>1</w:t>
        </w:r>
        <w:r w:rsidRPr="00567372">
          <w:tab/>
          <w:t>General</w:t>
        </w:r>
        <w:bookmarkEnd w:id="82"/>
      </w:ins>
    </w:p>
    <w:p w:rsidR="00CE395E" w:rsidRDefault="00CE395E" w:rsidP="00CE395E">
      <w:pPr>
        <w:rPr>
          <w:ins w:id="84" w:author="Qualcomm1" w:date="2019-03-29T14:33:00Z"/>
          <w:lang w:eastAsia="zh-CN"/>
        </w:rPr>
      </w:pPr>
      <w:ins w:id="85" w:author="Qualcomm1" w:date="2019-03-29T14:33:00Z">
        <w:r w:rsidRPr="0038367C">
          <w:rPr>
            <w:highlight w:val="yellow"/>
            <w:lang w:eastAsia="zh-CN"/>
          </w:rPr>
          <w:t>[Editor’s Note: The IEs and procedural text require further study]</w:t>
        </w:r>
      </w:ins>
    </w:p>
    <w:p w:rsidR="007404F2" w:rsidRPr="00567372" w:rsidRDefault="007404F2" w:rsidP="007404F2">
      <w:pPr>
        <w:rPr>
          <w:ins w:id="86" w:author="Qualcomm1" w:date="2019-03-29T11:39:00Z"/>
          <w:lang w:eastAsia="zh-CN"/>
        </w:rPr>
      </w:pPr>
      <w:ins w:id="87" w:author="Qualcomm1" w:date="2019-03-29T11:39:00Z">
        <w:r w:rsidRPr="00567372">
          <w:rPr>
            <w:lang w:eastAsia="zh-CN"/>
          </w:rPr>
          <w:t xml:space="preserve">The purpose of the Retrieve UE information procedure is for the </w:t>
        </w:r>
      </w:ins>
      <w:ins w:id="88" w:author="Qualcomm1" w:date="2019-03-29T14:27:00Z">
        <w:r w:rsidR="00CE395E">
          <w:rPr>
            <w:lang w:eastAsia="zh-CN"/>
          </w:rPr>
          <w:t>NG-RAN node</w:t>
        </w:r>
      </w:ins>
      <w:ins w:id="89" w:author="Qualcomm1" w:date="2019-03-29T11:39:00Z">
        <w:r w:rsidRPr="00567372">
          <w:rPr>
            <w:lang w:eastAsia="zh-CN"/>
          </w:rPr>
          <w:t xml:space="preserve"> to request the UE information including </w:t>
        </w:r>
        <w:r w:rsidRPr="00567372">
          <w:rPr>
            <w:rStyle w:val="Emphasis"/>
            <w:rFonts w:cs="Arial"/>
            <w:i w:val="0"/>
            <w:szCs w:val="18"/>
          </w:rPr>
          <w:t>QoS Parameters</w:t>
        </w:r>
        <w:r w:rsidRPr="00567372">
          <w:rPr>
            <w:lang w:eastAsia="zh-CN"/>
          </w:rPr>
          <w:t xml:space="preserve"> and UE Radio capability from </w:t>
        </w:r>
      </w:ins>
      <w:ins w:id="90" w:author="Qualcomm1" w:date="2019-03-29T14:26:00Z">
        <w:r w:rsidR="00CE395E">
          <w:rPr>
            <w:lang w:eastAsia="zh-CN"/>
          </w:rPr>
          <w:t>AMF</w:t>
        </w:r>
      </w:ins>
      <w:ins w:id="91" w:author="Qualcomm1" w:date="2019-03-29T11:39:00Z">
        <w:r w:rsidRPr="00567372">
          <w:rPr>
            <w:lang w:eastAsia="zh-CN"/>
          </w:rPr>
          <w:t>, for a NB-IoT UE using Control Plane CIoT EPS Optimisation.</w:t>
        </w:r>
      </w:ins>
    </w:p>
    <w:p w:rsidR="007404F2" w:rsidRPr="00567372" w:rsidRDefault="007404F2" w:rsidP="007404F2">
      <w:pPr>
        <w:pStyle w:val="Heading4"/>
        <w:rPr>
          <w:ins w:id="92" w:author="Qualcomm1" w:date="2019-03-29T11:39:00Z"/>
        </w:rPr>
      </w:pPr>
      <w:bookmarkStart w:id="93" w:name="_Toc4581905"/>
      <w:ins w:id="94" w:author="Qualcomm1" w:date="2019-03-29T11:39:00Z">
        <w:r w:rsidRPr="00567372">
          <w:t>8.</w:t>
        </w:r>
        <w:proofErr w:type="gramStart"/>
        <w:r w:rsidRPr="00567372">
          <w:t>3.</w:t>
        </w:r>
        <w:r>
          <w:t>Y</w:t>
        </w:r>
        <w:r w:rsidRPr="00567372">
          <w:t>.</w:t>
        </w:r>
        <w:proofErr w:type="gramEnd"/>
        <w:r w:rsidRPr="00567372">
          <w:t>2</w:t>
        </w:r>
        <w:r w:rsidRPr="00567372">
          <w:tab/>
          <w:t>Successful Operation</w:t>
        </w:r>
        <w:bookmarkEnd w:id="93"/>
        <w:r w:rsidRPr="00567372">
          <w:t xml:space="preserve"> </w:t>
        </w:r>
      </w:ins>
    </w:p>
    <w:p w:rsidR="007404F2" w:rsidRPr="00567372" w:rsidRDefault="007404F2" w:rsidP="007404F2">
      <w:pPr>
        <w:rPr>
          <w:ins w:id="95" w:author="Qualcomm1" w:date="2019-03-29T11:39:00Z"/>
          <w:lang w:eastAsia="zh-CN"/>
        </w:rPr>
      </w:pPr>
    </w:p>
    <w:bookmarkStart w:id="96" w:name="_MON_1615374449"/>
    <w:bookmarkEnd w:id="96"/>
    <w:p w:rsidR="007404F2" w:rsidRPr="00567372" w:rsidRDefault="00CC4C6C" w:rsidP="007404F2">
      <w:pPr>
        <w:pStyle w:val="TH"/>
        <w:rPr>
          <w:ins w:id="97" w:author="Qualcomm1" w:date="2019-03-29T11:39:00Z"/>
        </w:rPr>
      </w:pPr>
      <w:ins w:id="98" w:author="Qualcomm1" w:date="2019-03-29T14:21:00Z">
        <w:r w:rsidRPr="00E81993">
          <w:object w:dxaOrig="5673" w:dyaOrig="2355">
            <v:shape id="_x0000_i1027" type="#_x0000_t75" style="width:327.6pt;height:115.2pt" o:ole="">
              <v:imagedata r:id="rId16" o:title="" croptop="-1578f" cropleft="-8514f" cropright="-5239f"/>
            </v:shape>
            <o:OLEObject Type="Embed" ProgID="Word.Picture.8" ShapeID="_x0000_i1027" DrawAspect="Content" ObjectID="_1615382778" r:id="rId17"/>
          </w:object>
        </w:r>
      </w:ins>
      <w:del w:id="99" w:author="Qualcomm1" w:date="2019-03-29T14:21:00Z">
        <w:r w:rsidR="007404F2" w:rsidRPr="00567372" w:rsidDel="00CC4C6C">
          <w:fldChar w:fldCharType="begin"/>
        </w:r>
        <w:r w:rsidR="007404F2" w:rsidRPr="00567372" w:rsidDel="00CC4C6C">
          <w:fldChar w:fldCharType="end"/>
        </w:r>
      </w:del>
    </w:p>
    <w:p w:rsidR="007404F2" w:rsidRPr="00567372" w:rsidRDefault="007404F2" w:rsidP="007404F2">
      <w:pPr>
        <w:pStyle w:val="TF"/>
        <w:rPr>
          <w:ins w:id="100" w:author="Qualcomm1" w:date="2019-03-29T11:39:00Z"/>
          <w:lang w:eastAsia="zh-CN"/>
        </w:rPr>
      </w:pPr>
      <w:ins w:id="101" w:author="Qualcomm1" w:date="2019-03-29T11:39:00Z">
        <w:r w:rsidRPr="00567372">
          <w:t>Figure 8.3.</w:t>
        </w:r>
      </w:ins>
      <w:ins w:id="102" w:author="Qualcomm1" w:date="2019-03-29T14:30:00Z">
        <w:r w:rsidR="00CE395E">
          <w:t>Y</w:t>
        </w:r>
      </w:ins>
      <w:ins w:id="103" w:author="Qualcomm1" w:date="2019-03-29T11:39:00Z">
        <w:r w:rsidRPr="00567372">
          <w:t>.</w:t>
        </w:r>
        <w:r w:rsidRPr="00567372">
          <w:rPr>
            <w:lang w:eastAsia="zh-CN"/>
          </w:rPr>
          <w:t>1</w:t>
        </w:r>
        <w:r w:rsidRPr="00567372">
          <w:t xml:space="preserve">: </w:t>
        </w:r>
        <w:r w:rsidRPr="00567372">
          <w:rPr>
            <w:lang w:eastAsia="zh-CN"/>
          </w:rPr>
          <w:t>Retrieve UE Information</w:t>
        </w:r>
        <w:r w:rsidRPr="00567372">
          <w:t xml:space="preserve"> Procedure. 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:rsidR="007404F2" w:rsidRPr="00567372" w:rsidRDefault="007404F2" w:rsidP="007404F2">
      <w:pPr>
        <w:rPr>
          <w:ins w:id="104" w:author="Qualcomm1" w:date="2019-03-29T11:39:00Z"/>
          <w:lang w:eastAsia="zh-CN"/>
        </w:rPr>
      </w:pPr>
      <w:ins w:id="105" w:author="Qualcomm1" w:date="2019-03-29T11:39:00Z">
        <w:r w:rsidRPr="00567372">
          <w:rPr>
            <w:lang w:eastAsia="zh-CN"/>
          </w:rPr>
          <w:t xml:space="preserve">The </w:t>
        </w:r>
      </w:ins>
      <w:ins w:id="106" w:author="Qualcomm1" w:date="2019-03-29T14:27:00Z">
        <w:r w:rsidR="00CE395E">
          <w:rPr>
            <w:lang w:eastAsia="zh-CN"/>
          </w:rPr>
          <w:t>NG-RAN node</w:t>
        </w:r>
      </w:ins>
      <w:ins w:id="107" w:author="Qualcomm1" w:date="2019-03-29T11:39:00Z">
        <w:r w:rsidRPr="00567372">
          <w:rPr>
            <w:lang w:eastAsia="zh-CN"/>
          </w:rPr>
          <w:t xml:space="preserve"> initiates the procedure by sending the RETRIEVE UE INFORMATION message to the </w:t>
        </w:r>
      </w:ins>
      <w:ins w:id="108" w:author="Qualcomm1" w:date="2019-03-29T14:26:00Z">
        <w:r w:rsidR="00CE395E">
          <w:rPr>
            <w:lang w:eastAsia="zh-CN"/>
          </w:rPr>
          <w:t>AMF</w:t>
        </w:r>
      </w:ins>
      <w:ins w:id="109" w:author="Qualcomm1" w:date="2019-03-29T11:39:00Z">
        <w:r w:rsidRPr="00567372">
          <w:rPr>
            <w:lang w:eastAsia="zh-CN"/>
          </w:rPr>
          <w:t>.</w:t>
        </w:r>
      </w:ins>
    </w:p>
    <w:p w:rsidR="007404F2" w:rsidRPr="00567372" w:rsidRDefault="007404F2" w:rsidP="007404F2">
      <w:pPr>
        <w:pStyle w:val="Heading4"/>
        <w:rPr>
          <w:ins w:id="110" w:author="Qualcomm1" w:date="2019-03-29T11:39:00Z"/>
          <w:lang w:eastAsia="zh-CN"/>
        </w:rPr>
      </w:pPr>
      <w:bookmarkStart w:id="111" w:name="_Toc4581906"/>
      <w:ins w:id="112" w:author="Qualcomm1" w:date="2019-03-29T11:39:00Z">
        <w:r w:rsidRPr="00567372">
          <w:t>8.</w:t>
        </w:r>
        <w:proofErr w:type="gramStart"/>
        <w:r w:rsidRPr="00567372">
          <w:t>3.</w:t>
        </w:r>
        <w:r>
          <w:t>Y</w:t>
        </w:r>
        <w:r w:rsidRPr="00567372">
          <w:t>.</w:t>
        </w:r>
        <w:proofErr w:type="gramEnd"/>
        <w:r w:rsidRPr="00567372">
          <w:rPr>
            <w:lang w:eastAsia="zh-CN"/>
          </w:rPr>
          <w:t>3</w:t>
        </w:r>
        <w:r w:rsidRPr="00567372">
          <w:tab/>
          <w:t>Unsuccessful Operation</w:t>
        </w:r>
        <w:bookmarkEnd w:id="111"/>
      </w:ins>
    </w:p>
    <w:p w:rsidR="007404F2" w:rsidRPr="00567372" w:rsidRDefault="007404F2" w:rsidP="007404F2">
      <w:pPr>
        <w:rPr>
          <w:ins w:id="113" w:author="Qualcomm1" w:date="2019-03-29T11:39:00Z"/>
        </w:rPr>
      </w:pPr>
      <w:ins w:id="114" w:author="Qualcomm1" w:date="2019-03-29T11:39:00Z">
        <w:r w:rsidRPr="00567372">
          <w:t>Not applicable.</w:t>
        </w:r>
      </w:ins>
    </w:p>
    <w:p w:rsidR="007404F2" w:rsidRPr="00567372" w:rsidRDefault="007404F2" w:rsidP="007404F2">
      <w:pPr>
        <w:pStyle w:val="Heading4"/>
        <w:rPr>
          <w:ins w:id="115" w:author="Qualcomm1" w:date="2019-03-29T11:39:00Z"/>
        </w:rPr>
      </w:pPr>
      <w:bookmarkStart w:id="116" w:name="_Toc4581907"/>
      <w:ins w:id="117" w:author="Qualcomm1" w:date="2019-03-29T11:39:00Z">
        <w:r w:rsidRPr="00567372">
          <w:t>8.</w:t>
        </w:r>
        <w:proofErr w:type="gramStart"/>
        <w:r w:rsidRPr="00567372">
          <w:t>3.</w:t>
        </w:r>
        <w:r>
          <w:t>Y</w:t>
        </w:r>
        <w:r w:rsidRPr="00567372">
          <w:t>.</w:t>
        </w:r>
        <w:proofErr w:type="gramEnd"/>
        <w:r w:rsidRPr="00567372">
          <w:rPr>
            <w:lang w:eastAsia="zh-CN"/>
          </w:rPr>
          <w:t>4</w:t>
        </w:r>
        <w:r w:rsidRPr="00567372">
          <w:tab/>
          <w:t>Abnormal Conditions</w:t>
        </w:r>
        <w:bookmarkEnd w:id="116"/>
      </w:ins>
    </w:p>
    <w:p w:rsidR="007404F2" w:rsidRPr="00567372" w:rsidRDefault="007404F2" w:rsidP="007404F2">
      <w:pPr>
        <w:rPr>
          <w:ins w:id="118" w:author="Qualcomm1" w:date="2019-03-29T11:39:00Z"/>
          <w:lang w:eastAsia="zh-CN"/>
        </w:rPr>
      </w:pPr>
      <w:ins w:id="119" w:author="Qualcomm1" w:date="2019-03-29T11:39:00Z">
        <w:r w:rsidRPr="00567372">
          <w:t>Not applicable.</w:t>
        </w:r>
      </w:ins>
    </w:p>
    <w:p w:rsidR="007404F2" w:rsidRPr="00567372" w:rsidRDefault="007404F2" w:rsidP="007404F2">
      <w:pPr>
        <w:pStyle w:val="Heading3"/>
        <w:rPr>
          <w:ins w:id="120" w:author="Qualcomm1" w:date="2019-03-29T11:39:00Z"/>
          <w:lang w:eastAsia="zh-CN"/>
        </w:rPr>
      </w:pPr>
      <w:bookmarkStart w:id="121" w:name="_Toc4581908"/>
      <w:ins w:id="122" w:author="Qualcomm1" w:date="2019-03-29T11:39:00Z">
        <w:r w:rsidRPr="00567372">
          <w:t>8.</w:t>
        </w:r>
        <w:proofErr w:type="gramStart"/>
        <w:r w:rsidRPr="00567372">
          <w:t>3.</w:t>
        </w:r>
        <w:r>
          <w:t>Z</w:t>
        </w:r>
        <w:proofErr w:type="gramEnd"/>
        <w:r w:rsidRPr="00567372">
          <w:tab/>
        </w:r>
        <w:r w:rsidRPr="00567372">
          <w:rPr>
            <w:lang w:eastAsia="zh-CN"/>
          </w:rPr>
          <w:t>UE Information Transfer</w:t>
        </w:r>
        <w:bookmarkEnd w:id="121"/>
      </w:ins>
    </w:p>
    <w:p w:rsidR="007404F2" w:rsidRPr="00567372" w:rsidRDefault="007404F2" w:rsidP="007404F2">
      <w:pPr>
        <w:pStyle w:val="Heading4"/>
        <w:rPr>
          <w:ins w:id="123" w:author="Qualcomm1" w:date="2019-03-29T11:39:00Z"/>
        </w:rPr>
      </w:pPr>
      <w:bookmarkStart w:id="124" w:name="_Toc4581909"/>
      <w:ins w:id="125" w:author="Qualcomm1" w:date="2019-03-29T11:39:00Z">
        <w:r w:rsidRPr="00567372">
          <w:t>8.</w:t>
        </w:r>
        <w:proofErr w:type="gramStart"/>
        <w:r w:rsidRPr="00567372">
          <w:t>3.</w:t>
        </w:r>
        <w:r>
          <w:t>Z</w:t>
        </w:r>
        <w:r w:rsidRPr="00567372">
          <w:t>.</w:t>
        </w:r>
        <w:proofErr w:type="gramEnd"/>
        <w:r w:rsidRPr="00567372">
          <w:t>1</w:t>
        </w:r>
        <w:r w:rsidRPr="00567372">
          <w:tab/>
          <w:t>General</w:t>
        </w:r>
        <w:bookmarkEnd w:id="124"/>
      </w:ins>
    </w:p>
    <w:p w:rsidR="00CE395E" w:rsidRDefault="00CE395E" w:rsidP="00CE395E">
      <w:pPr>
        <w:rPr>
          <w:ins w:id="126" w:author="Qualcomm1" w:date="2019-03-29T14:33:00Z"/>
          <w:lang w:eastAsia="zh-CN"/>
        </w:rPr>
      </w:pPr>
      <w:ins w:id="127" w:author="Qualcomm1" w:date="2019-03-29T14:33:00Z">
        <w:r w:rsidRPr="0038367C">
          <w:rPr>
            <w:highlight w:val="yellow"/>
            <w:lang w:eastAsia="zh-CN"/>
          </w:rPr>
          <w:t>[Editor’s Note: The IEs and procedural text require further study]</w:t>
        </w:r>
      </w:ins>
    </w:p>
    <w:p w:rsidR="007404F2" w:rsidRPr="00567372" w:rsidRDefault="007404F2" w:rsidP="007404F2">
      <w:pPr>
        <w:rPr>
          <w:ins w:id="128" w:author="Qualcomm1" w:date="2019-03-29T11:39:00Z"/>
          <w:lang w:eastAsia="zh-CN"/>
        </w:rPr>
      </w:pPr>
      <w:ins w:id="129" w:author="Qualcomm1" w:date="2019-03-29T11:39:00Z">
        <w:r w:rsidRPr="00567372">
          <w:rPr>
            <w:lang w:eastAsia="zh-CN"/>
          </w:rPr>
          <w:t xml:space="preserve">The purpose of the UE information transfer procedure is for the </w:t>
        </w:r>
      </w:ins>
      <w:ins w:id="130" w:author="Qualcomm1" w:date="2019-03-29T14:26:00Z">
        <w:r w:rsidR="00CE395E">
          <w:rPr>
            <w:lang w:eastAsia="zh-CN"/>
          </w:rPr>
          <w:t>AMF</w:t>
        </w:r>
      </w:ins>
      <w:ins w:id="131" w:author="Qualcomm1" w:date="2019-03-29T11:39:00Z">
        <w:r w:rsidRPr="00567372">
          <w:rPr>
            <w:lang w:eastAsia="zh-CN"/>
          </w:rPr>
          <w:t xml:space="preserve"> to send the UE information including </w:t>
        </w:r>
        <w:r w:rsidRPr="00567372">
          <w:rPr>
            <w:rStyle w:val="Emphasis"/>
            <w:rFonts w:cs="Arial"/>
            <w:i w:val="0"/>
            <w:szCs w:val="18"/>
          </w:rPr>
          <w:t>QoS Parameters</w:t>
        </w:r>
        <w:r w:rsidRPr="00567372">
          <w:rPr>
            <w:lang w:eastAsia="zh-CN"/>
          </w:rPr>
          <w:t xml:space="preserve"> and UE Radio capability to the </w:t>
        </w:r>
      </w:ins>
      <w:ins w:id="132" w:author="Qualcomm1" w:date="2019-03-29T14:27:00Z">
        <w:r w:rsidR="00CE395E">
          <w:rPr>
            <w:lang w:eastAsia="zh-CN"/>
          </w:rPr>
          <w:t>NG-RAN node</w:t>
        </w:r>
      </w:ins>
      <w:ins w:id="133" w:author="Qualcomm1" w:date="2019-03-29T11:39:00Z">
        <w:r w:rsidRPr="00567372">
          <w:rPr>
            <w:lang w:eastAsia="zh-CN"/>
          </w:rPr>
          <w:t>, for a NB-IoT UE using Control Plane CIoT EPS Optimisation.</w:t>
        </w:r>
      </w:ins>
    </w:p>
    <w:p w:rsidR="007404F2" w:rsidRPr="00567372" w:rsidRDefault="007404F2" w:rsidP="007404F2">
      <w:pPr>
        <w:pStyle w:val="Heading4"/>
        <w:rPr>
          <w:ins w:id="134" w:author="Qualcomm1" w:date="2019-03-29T11:39:00Z"/>
        </w:rPr>
      </w:pPr>
      <w:bookmarkStart w:id="135" w:name="_Toc4581910"/>
      <w:ins w:id="136" w:author="Qualcomm1" w:date="2019-03-29T11:39:00Z">
        <w:r w:rsidRPr="00567372">
          <w:t>8.</w:t>
        </w:r>
        <w:proofErr w:type="gramStart"/>
        <w:r w:rsidRPr="00567372">
          <w:t>3.</w:t>
        </w:r>
        <w:r>
          <w:t>Z</w:t>
        </w:r>
        <w:r w:rsidRPr="00567372">
          <w:t>.</w:t>
        </w:r>
        <w:proofErr w:type="gramEnd"/>
        <w:r w:rsidRPr="00567372">
          <w:t>2</w:t>
        </w:r>
        <w:r w:rsidRPr="00567372">
          <w:tab/>
          <w:t>Successful Operation</w:t>
        </w:r>
        <w:bookmarkEnd w:id="135"/>
        <w:r w:rsidRPr="00567372">
          <w:t xml:space="preserve"> </w:t>
        </w:r>
      </w:ins>
    </w:p>
    <w:p w:rsidR="007404F2" w:rsidRPr="00567372" w:rsidRDefault="007404F2" w:rsidP="007404F2">
      <w:pPr>
        <w:rPr>
          <w:ins w:id="137" w:author="Qualcomm1" w:date="2019-03-29T11:39:00Z"/>
          <w:lang w:eastAsia="zh-CN"/>
        </w:rPr>
      </w:pPr>
    </w:p>
    <w:bookmarkStart w:id="138" w:name="_MON_1615374586"/>
    <w:bookmarkEnd w:id="138"/>
    <w:p w:rsidR="007404F2" w:rsidRPr="00567372" w:rsidRDefault="00CC4C6C" w:rsidP="007404F2">
      <w:pPr>
        <w:pStyle w:val="TH"/>
        <w:rPr>
          <w:ins w:id="139" w:author="Qualcomm1" w:date="2019-03-29T11:39:00Z"/>
        </w:rPr>
      </w:pPr>
      <w:ins w:id="140" w:author="Qualcomm1" w:date="2019-03-29T14:23:00Z">
        <w:r w:rsidRPr="00E81993">
          <w:object w:dxaOrig="5673" w:dyaOrig="2355">
            <v:shape id="_x0000_i1028" type="#_x0000_t75" style="width:327.6pt;height:115.2pt" o:ole="">
              <v:imagedata r:id="rId18" o:title="" croptop="-1578f" cropleft="-8514f" cropright="-5239f"/>
            </v:shape>
            <o:OLEObject Type="Embed" ProgID="Word.Picture.8" ShapeID="_x0000_i1028" DrawAspect="Content" ObjectID="_1615382779" r:id="rId19"/>
          </w:object>
        </w:r>
      </w:ins>
      <w:del w:id="141" w:author="Qualcomm1" w:date="2019-03-29T14:23:00Z">
        <w:r w:rsidR="007404F2" w:rsidRPr="00567372" w:rsidDel="00CC4C6C">
          <w:fldChar w:fldCharType="begin"/>
        </w:r>
        <w:r w:rsidR="007404F2" w:rsidRPr="00567372" w:rsidDel="00CC4C6C">
          <w:fldChar w:fldCharType="end"/>
        </w:r>
      </w:del>
    </w:p>
    <w:p w:rsidR="007404F2" w:rsidRPr="00567372" w:rsidRDefault="007404F2" w:rsidP="007404F2">
      <w:pPr>
        <w:pStyle w:val="TF"/>
        <w:rPr>
          <w:ins w:id="142" w:author="Qualcomm1" w:date="2019-03-29T11:39:00Z"/>
          <w:lang w:eastAsia="zh-CN"/>
        </w:rPr>
      </w:pPr>
      <w:ins w:id="143" w:author="Qualcomm1" w:date="2019-03-29T11:39:00Z">
        <w:r w:rsidRPr="00567372">
          <w:t>Figure 8.3.</w:t>
        </w:r>
      </w:ins>
      <w:ins w:id="144" w:author="Qualcomm1" w:date="2019-03-29T14:34:00Z">
        <w:r w:rsidR="00CE395E">
          <w:t>Z</w:t>
        </w:r>
      </w:ins>
      <w:ins w:id="145" w:author="Qualcomm1" w:date="2019-03-29T11:39:00Z">
        <w:r w:rsidRPr="00567372">
          <w:t>.</w:t>
        </w:r>
        <w:r w:rsidRPr="00567372">
          <w:rPr>
            <w:lang w:eastAsia="zh-CN"/>
          </w:rPr>
          <w:t>1</w:t>
        </w:r>
        <w:r w:rsidRPr="00567372">
          <w:t xml:space="preserve">: </w:t>
        </w:r>
        <w:r w:rsidRPr="00567372">
          <w:rPr>
            <w:lang w:eastAsia="zh-CN"/>
          </w:rPr>
          <w:t>UE Information</w:t>
        </w:r>
        <w:r w:rsidRPr="00567372">
          <w:t xml:space="preserve"> </w:t>
        </w:r>
        <w:r w:rsidRPr="00567372">
          <w:rPr>
            <w:lang w:eastAsia="zh-CN"/>
          </w:rPr>
          <w:t xml:space="preserve">Transfer </w:t>
        </w:r>
        <w:r w:rsidRPr="00567372">
          <w:t xml:space="preserve">Procedure. 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:rsidR="007404F2" w:rsidRPr="00567372" w:rsidRDefault="007404F2" w:rsidP="007404F2">
      <w:pPr>
        <w:rPr>
          <w:ins w:id="146" w:author="Qualcomm1" w:date="2019-03-29T11:39:00Z"/>
          <w:lang w:eastAsia="zh-CN"/>
        </w:rPr>
      </w:pPr>
      <w:ins w:id="147" w:author="Qualcomm1" w:date="2019-03-29T11:39:00Z">
        <w:r w:rsidRPr="00567372">
          <w:rPr>
            <w:lang w:eastAsia="zh-CN"/>
          </w:rPr>
          <w:t xml:space="preserve">The </w:t>
        </w:r>
      </w:ins>
      <w:ins w:id="148" w:author="Qualcomm1" w:date="2019-03-29T14:26:00Z">
        <w:r w:rsidR="00CE395E">
          <w:rPr>
            <w:lang w:eastAsia="zh-CN"/>
          </w:rPr>
          <w:t>AMF</w:t>
        </w:r>
      </w:ins>
      <w:ins w:id="149" w:author="Qualcomm1" w:date="2019-03-29T11:39:00Z">
        <w:r w:rsidRPr="00567372">
          <w:rPr>
            <w:lang w:eastAsia="zh-CN"/>
          </w:rPr>
          <w:t xml:space="preserve"> initiates the procedure by sending the UE INFORMATION TRANSFER message to the </w:t>
        </w:r>
      </w:ins>
      <w:ins w:id="150" w:author="Qualcomm1" w:date="2019-03-29T14:27:00Z">
        <w:r w:rsidR="00CE395E">
          <w:rPr>
            <w:lang w:eastAsia="zh-CN"/>
          </w:rPr>
          <w:t>NG-RAN node</w:t>
        </w:r>
      </w:ins>
      <w:ins w:id="151" w:author="Qualcomm1" w:date="2019-03-29T11:39:00Z">
        <w:r w:rsidRPr="00567372">
          <w:rPr>
            <w:lang w:eastAsia="zh-CN"/>
          </w:rPr>
          <w:t>.</w:t>
        </w:r>
      </w:ins>
    </w:p>
    <w:p w:rsidR="007404F2" w:rsidRPr="00567372" w:rsidRDefault="007404F2" w:rsidP="007404F2">
      <w:pPr>
        <w:rPr>
          <w:ins w:id="152" w:author="Qualcomm1" w:date="2019-03-29T11:39:00Z"/>
          <w:lang w:eastAsia="zh-CN"/>
        </w:rPr>
      </w:pPr>
      <w:ins w:id="153" w:author="Qualcomm1" w:date="2019-03-29T11:39:00Z">
        <w:r w:rsidRPr="00567372">
          <w:t xml:space="preserve">If the </w:t>
        </w:r>
        <w:r w:rsidRPr="00567372">
          <w:rPr>
            <w:rStyle w:val="Emphasis"/>
            <w:rFonts w:cs="Arial"/>
            <w:szCs w:val="18"/>
          </w:rPr>
          <w:t>UE Level QoS Parameters</w:t>
        </w:r>
        <w:r w:rsidRPr="00567372">
          <w:rPr>
            <w:i/>
          </w:rPr>
          <w:t xml:space="preserve"> </w:t>
        </w:r>
        <w:r w:rsidRPr="00567372">
          <w:t xml:space="preserve">IE is contained in the </w:t>
        </w:r>
        <w:r w:rsidRPr="00567372">
          <w:rPr>
            <w:lang w:eastAsia="zh-CN"/>
          </w:rPr>
          <w:t>UE INFORMATION TRANSFER</w:t>
        </w:r>
        <w:r w:rsidRPr="00567372">
          <w:t xml:space="preserve"> message, the </w:t>
        </w:r>
      </w:ins>
      <w:ins w:id="154" w:author="Qualcomm1" w:date="2019-03-29T14:27:00Z">
        <w:r w:rsidR="00CE395E">
          <w:t>NG-RAN node</w:t>
        </w:r>
      </w:ins>
      <w:ins w:id="155" w:author="Qualcomm1" w:date="2019-03-29T11:39:00Z">
        <w:r w:rsidRPr="00567372">
          <w:t xml:space="preserve"> shall store this information in the UE context, and use it as specified in TS 23.</w:t>
        </w:r>
      </w:ins>
      <w:ins w:id="156" w:author="Qualcomm1" w:date="2019-03-29T14:35:00Z">
        <w:r w:rsidR="00CA53ED">
          <w:t>5</w:t>
        </w:r>
      </w:ins>
      <w:ins w:id="157" w:author="Qualcomm1" w:date="2019-03-29T11:39:00Z">
        <w:r w:rsidRPr="00567372">
          <w:t>01 [</w:t>
        </w:r>
      </w:ins>
      <w:ins w:id="158" w:author="Qualcomm1" w:date="2019-03-29T14:36:00Z">
        <w:r w:rsidR="001F74FA">
          <w:t>9</w:t>
        </w:r>
      </w:ins>
      <w:ins w:id="159" w:author="Qualcomm1" w:date="2019-03-29T11:39:00Z">
        <w:r w:rsidRPr="00567372">
          <w:t>].</w:t>
        </w:r>
      </w:ins>
    </w:p>
    <w:p w:rsidR="007404F2" w:rsidRDefault="007404F2" w:rsidP="007404F2">
      <w:pPr>
        <w:rPr>
          <w:ins w:id="160" w:author="Qualcomm1" w:date="2019-03-29T11:39:00Z"/>
        </w:rPr>
      </w:pPr>
      <w:ins w:id="161" w:author="Qualcomm1" w:date="2019-03-29T11:39:00Z">
        <w:r w:rsidRPr="00567372">
          <w:t xml:space="preserve">If the </w:t>
        </w:r>
        <w:r w:rsidRPr="00567372">
          <w:rPr>
            <w:i/>
            <w:iCs/>
            <w:lang w:eastAsia="zh-CN"/>
          </w:rPr>
          <w:t xml:space="preserve">UE Radio Capability </w:t>
        </w:r>
        <w:r w:rsidRPr="00567372">
          <w:t xml:space="preserve">IE is contained in the </w:t>
        </w:r>
        <w:r w:rsidRPr="00567372">
          <w:rPr>
            <w:lang w:eastAsia="zh-CN"/>
          </w:rPr>
          <w:t>UE INFORMATION TRANSFER</w:t>
        </w:r>
        <w:r w:rsidRPr="00567372">
          <w:t xml:space="preserve"> message, the </w:t>
        </w:r>
      </w:ins>
      <w:ins w:id="162" w:author="Qualcomm1" w:date="2019-03-29T14:27:00Z">
        <w:r w:rsidR="00CE395E">
          <w:t>NG-RAN node</w:t>
        </w:r>
      </w:ins>
      <w:ins w:id="163" w:author="Qualcomm1" w:date="2019-03-29T11:39:00Z">
        <w:r w:rsidRPr="00567372">
          <w:t xml:space="preserve"> shall store this information in the UE context, and use it as specified in TS 23.</w:t>
        </w:r>
      </w:ins>
      <w:ins w:id="164" w:author="Qualcomm1" w:date="2019-03-29T14:35:00Z">
        <w:r w:rsidR="00CA53ED">
          <w:t>5</w:t>
        </w:r>
      </w:ins>
      <w:ins w:id="165" w:author="Qualcomm1" w:date="2019-03-29T11:39:00Z">
        <w:r w:rsidRPr="00567372">
          <w:t>01 [</w:t>
        </w:r>
      </w:ins>
      <w:ins w:id="166" w:author="Qualcomm1" w:date="2019-03-29T14:36:00Z">
        <w:r w:rsidR="001F74FA">
          <w:t>9</w:t>
        </w:r>
      </w:ins>
      <w:ins w:id="167" w:author="Qualcomm1" w:date="2019-03-29T11:39:00Z">
        <w:r w:rsidRPr="00567372">
          <w:t>].</w:t>
        </w:r>
      </w:ins>
    </w:p>
    <w:p w:rsidR="007404F2" w:rsidRPr="00567372" w:rsidRDefault="007404F2" w:rsidP="007404F2">
      <w:pPr>
        <w:rPr>
          <w:ins w:id="168" w:author="Qualcomm1" w:date="2019-03-29T11:39:00Z"/>
        </w:rPr>
      </w:pPr>
      <w:ins w:id="169" w:author="Qualcomm1" w:date="2019-03-29T11:39:00Z">
        <w:r w:rsidRPr="006E7F24">
          <w:t xml:space="preserve">If the </w:t>
        </w:r>
        <w:r w:rsidRPr="00E62DB1">
          <w:rPr>
            <w:i/>
          </w:rPr>
          <w:t>Pending Data Indication</w:t>
        </w:r>
        <w:r>
          <w:t xml:space="preserve"> </w:t>
        </w:r>
        <w:r w:rsidRPr="006E7F24">
          <w:t xml:space="preserve">IE is contained in the UE INFORMATION TRANSFER message, the </w:t>
        </w:r>
      </w:ins>
      <w:ins w:id="170" w:author="Qualcomm1" w:date="2019-03-29T14:27:00Z">
        <w:r w:rsidR="00CE395E">
          <w:t>NG-RAN node</w:t>
        </w:r>
      </w:ins>
      <w:ins w:id="171" w:author="Qualcomm1" w:date="2019-03-29T11:39:00Z">
        <w:r w:rsidRPr="006E7F24">
          <w:t xml:space="preserve"> shall store this information in the UE context, and use it as specified in TS 23.</w:t>
        </w:r>
      </w:ins>
      <w:ins w:id="172" w:author="Qualcomm1" w:date="2019-03-29T14:35:00Z">
        <w:r w:rsidR="00CA53ED">
          <w:t>5</w:t>
        </w:r>
      </w:ins>
      <w:ins w:id="173" w:author="Qualcomm1" w:date="2019-03-29T11:39:00Z">
        <w:r w:rsidRPr="006E7F24">
          <w:t>01 [</w:t>
        </w:r>
      </w:ins>
      <w:ins w:id="174" w:author="Qualcomm1" w:date="2019-03-29T14:36:00Z">
        <w:r w:rsidR="001F74FA">
          <w:t>9</w:t>
        </w:r>
      </w:ins>
      <w:ins w:id="175" w:author="Qualcomm1" w:date="2019-03-29T11:39:00Z">
        <w:r w:rsidRPr="006E7F24">
          <w:t>].</w:t>
        </w:r>
      </w:ins>
    </w:p>
    <w:p w:rsidR="007404F2" w:rsidRPr="00567372" w:rsidRDefault="007404F2" w:rsidP="007404F2">
      <w:pPr>
        <w:pStyle w:val="Heading4"/>
        <w:rPr>
          <w:ins w:id="176" w:author="Qualcomm1" w:date="2019-03-29T11:39:00Z"/>
          <w:lang w:eastAsia="zh-CN"/>
        </w:rPr>
      </w:pPr>
      <w:bookmarkStart w:id="177" w:name="_Toc4581911"/>
      <w:ins w:id="178" w:author="Qualcomm1" w:date="2019-03-29T11:39:00Z">
        <w:r w:rsidRPr="00567372">
          <w:t>8.</w:t>
        </w:r>
        <w:proofErr w:type="gramStart"/>
        <w:r w:rsidRPr="00567372">
          <w:t>3.</w:t>
        </w:r>
        <w:r>
          <w:t>Z</w:t>
        </w:r>
        <w:r w:rsidRPr="00567372">
          <w:t>.</w:t>
        </w:r>
        <w:proofErr w:type="gramEnd"/>
        <w:r w:rsidRPr="00567372">
          <w:rPr>
            <w:lang w:eastAsia="zh-CN"/>
          </w:rPr>
          <w:t>3</w:t>
        </w:r>
        <w:r w:rsidRPr="00567372">
          <w:tab/>
          <w:t>Unsuccessful Operation</w:t>
        </w:r>
        <w:bookmarkEnd w:id="177"/>
      </w:ins>
    </w:p>
    <w:p w:rsidR="007404F2" w:rsidRPr="00567372" w:rsidRDefault="007404F2" w:rsidP="007404F2">
      <w:pPr>
        <w:rPr>
          <w:ins w:id="179" w:author="Qualcomm1" w:date="2019-03-29T11:39:00Z"/>
        </w:rPr>
      </w:pPr>
      <w:ins w:id="180" w:author="Qualcomm1" w:date="2019-03-29T11:39:00Z">
        <w:r w:rsidRPr="00567372">
          <w:t>Not applicable.</w:t>
        </w:r>
      </w:ins>
    </w:p>
    <w:p w:rsidR="007404F2" w:rsidRPr="00567372" w:rsidRDefault="007404F2" w:rsidP="007404F2">
      <w:pPr>
        <w:pStyle w:val="Heading4"/>
        <w:rPr>
          <w:ins w:id="181" w:author="Qualcomm1" w:date="2019-03-29T11:39:00Z"/>
        </w:rPr>
      </w:pPr>
      <w:bookmarkStart w:id="182" w:name="_Toc4581912"/>
      <w:ins w:id="183" w:author="Qualcomm1" w:date="2019-03-29T11:39:00Z">
        <w:r w:rsidRPr="00567372">
          <w:lastRenderedPageBreak/>
          <w:t>8.</w:t>
        </w:r>
        <w:proofErr w:type="gramStart"/>
        <w:r w:rsidRPr="00567372">
          <w:t>3.</w:t>
        </w:r>
        <w:r>
          <w:t>Z</w:t>
        </w:r>
        <w:r w:rsidRPr="00567372">
          <w:t>.</w:t>
        </w:r>
        <w:proofErr w:type="gramEnd"/>
        <w:r w:rsidRPr="00567372">
          <w:rPr>
            <w:lang w:eastAsia="zh-CN"/>
          </w:rPr>
          <w:t>4</w:t>
        </w:r>
        <w:r w:rsidRPr="00567372">
          <w:tab/>
          <w:t>Abnormal Conditions</w:t>
        </w:r>
        <w:bookmarkEnd w:id="182"/>
      </w:ins>
    </w:p>
    <w:p w:rsidR="007404F2" w:rsidRPr="00567372" w:rsidRDefault="007404F2" w:rsidP="007404F2">
      <w:pPr>
        <w:rPr>
          <w:ins w:id="184" w:author="Qualcomm1" w:date="2019-03-29T11:39:00Z"/>
        </w:rPr>
      </w:pPr>
      <w:ins w:id="185" w:author="Qualcomm1" w:date="2019-03-29T11:39:00Z">
        <w:r w:rsidRPr="00567372">
          <w:t>Not applicable.</w:t>
        </w:r>
      </w:ins>
    </w:p>
    <w:p w:rsidR="00BA3576" w:rsidRDefault="00BA3576" w:rsidP="004925FD">
      <w:pPr>
        <w:pStyle w:val="PL"/>
        <w:outlineLvl w:val="3"/>
      </w:pPr>
    </w:p>
    <w:p w:rsidR="007404F2" w:rsidRDefault="007404F2" w:rsidP="004925FD">
      <w:pPr>
        <w:pStyle w:val="PL"/>
        <w:outlineLvl w:val="3"/>
      </w:pPr>
    </w:p>
    <w:p w:rsidR="007404F2" w:rsidRDefault="007404F2" w:rsidP="004925FD">
      <w:pPr>
        <w:pStyle w:val="PL"/>
        <w:outlineLvl w:val="3"/>
      </w:pPr>
    </w:p>
    <w:p w:rsidR="007404F2" w:rsidRPr="007404F2" w:rsidRDefault="007404F2" w:rsidP="007404F2">
      <w:pPr>
        <w:pStyle w:val="PL"/>
        <w:shd w:val="clear" w:color="auto" w:fill="FFFF00"/>
        <w:jc w:val="center"/>
        <w:outlineLvl w:val="3"/>
        <w:rPr>
          <w:rFonts w:ascii="Arial" w:hAnsi="Arial" w:cs="Arial"/>
          <w:b/>
          <w:sz w:val="24"/>
        </w:rPr>
      </w:pPr>
      <w:r w:rsidRPr="007404F2">
        <w:rPr>
          <w:rFonts w:ascii="Arial" w:hAnsi="Arial" w:cs="Arial"/>
          <w:b/>
          <w:sz w:val="24"/>
        </w:rPr>
        <w:t>&gt;&gt;&gt;&gt; NEXT CHANGE &lt;&lt;&lt;&lt;</w:t>
      </w:r>
    </w:p>
    <w:p w:rsidR="007404F2" w:rsidRDefault="007404F2" w:rsidP="004925FD">
      <w:pPr>
        <w:pStyle w:val="PL"/>
        <w:outlineLvl w:val="3"/>
      </w:pPr>
    </w:p>
    <w:p w:rsidR="007404F2" w:rsidRDefault="007404F2" w:rsidP="007404F2">
      <w:pPr>
        <w:pStyle w:val="Heading4"/>
      </w:pPr>
      <w:bookmarkStart w:id="186" w:name="_Toc4582133"/>
    </w:p>
    <w:p w:rsidR="007404F2" w:rsidRPr="00567372" w:rsidRDefault="007404F2" w:rsidP="007404F2">
      <w:pPr>
        <w:pStyle w:val="Heading4"/>
        <w:rPr>
          <w:ins w:id="187" w:author="Qualcomm1" w:date="2019-03-29T11:39:00Z"/>
        </w:rPr>
      </w:pPr>
      <w:ins w:id="188" w:author="Qualcomm1" w:date="2019-03-29T11:39:00Z">
        <w:r w:rsidRPr="00567372">
          <w:t>9.</w:t>
        </w:r>
        <w:r>
          <w:t>2</w:t>
        </w:r>
        <w:r w:rsidRPr="00567372">
          <w:t>.</w:t>
        </w:r>
        <w:r>
          <w:t>2</w:t>
        </w:r>
        <w:r w:rsidRPr="00567372">
          <w:t>.</w:t>
        </w:r>
        <w:r>
          <w:t>X</w:t>
        </w:r>
        <w:r w:rsidRPr="00567372">
          <w:tab/>
          <w:t>CONNECTION ESTABLISHMENT</w:t>
        </w:r>
        <w:r w:rsidRPr="00567372" w:rsidDel="0019737F">
          <w:t xml:space="preserve"> </w:t>
        </w:r>
        <w:r w:rsidRPr="00567372">
          <w:t>INDICATION</w:t>
        </w:r>
        <w:bookmarkEnd w:id="186"/>
      </w:ins>
    </w:p>
    <w:p w:rsidR="007404F2" w:rsidRPr="00567372" w:rsidRDefault="007404F2" w:rsidP="007404F2">
      <w:pPr>
        <w:rPr>
          <w:ins w:id="189" w:author="Qualcomm1" w:date="2019-03-29T11:39:00Z"/>
          <w:lang w:eastAsia="zh-CN"/>
        </w:rPr>
      </w:pPr>
      <w:ins w:id="190" w:author="Qualcomm1" w:date="2019-03-29T11:39:00Z">
        <w:r w:rsidRPr="00567372">
          <w:t xml:space="preserve">This message is sent by the </w:t>
        </w:r>
      </w:ins>
      <w:ins w:id="191" w:author="Qualcomm1" w:date="2019-03-29T11:46:00Z">
        <w:r w:rsidR="003E03C5">
          <w:t xml:space="preserve">AMF </w:t>
        </w:r>
      </w:ins>
      <w:ins w:id="192" w:author="Qualcomm1" w:date="2019-03-29T11:39:00Z">
        <w:r w:rsidRPr="00567372">
          <w:rPr>
            <w:lang w:eastAsia="zh-CN"/>
          </w:rPr>
          <w:t xml:space="preserve">to </w:t>
        </w:r>
        <w:r w:rsidRPr="00567372">
          <w:t xml:space="preserve">complete the establishment of the UE-associated logical </w:t>
        </w:r>
      </w:ins>
      <w:ins w:id="193" w:author="Qualcomm1" w:date="2019-03-29T11:47:00Z">
        <w:r w:rsidR="003E03C5">
          <w:t>NGAP</w:t>
        </w:r>
      </w:ins>
      <w:ins w:id="194" w:author="Qualcomm1" w:date="2019-03-29T11:39:00Z">
        <w:r w:rsidRPr="00567372">
          <w:t>-connection</w:t>
        </w:r>
        <w:r w:rsidRPr="00567372">
          <w:rPr>
            <w:bCs/>
          </w:rPr>
          <w:t>.</w:t>
        </w:r>
      </w:ins>
    </w:p>
    <w:p w:rsidR="007404F2" w:rsidRPr="00567372" w:rsidRDefault="007404F2" w:rsidP="007404F2">
      <w:pPr>
        <w:rPr>
          <w:ins w:id="195" w:author="Qualcomm1" w:date="2019-03-29T11:39:00Z"/>
          <w:rFonts w:eastAsia="Batang"/>
          <w:lang w:eastAsia="zh-CN"/>
        </w:rPr>
      </w:pPr>
      <w:ins w:id="196" w:author="Qualcomm1" w:date="2019-03-29T11:39:00Z">
        <w:r w:rsidRPr="00567372">
          <w:t xml:space="preserve">Direction: </w:t>
        </w:r>
      </w:ins>
      <w:ins w:id="197" w:author="Qualcomm1" w:date="2019-03-29T11:47:00Z">
        <w:r w:rsidR="003E03C5">
          <w:t>NGAP</w:t>
        </w:r>
      </w:ins>
      <w:ins w:id="198" w:author="Qualcomm1" w:date="2019-03-29T11:39:00Z"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</w:ins>
      <w:ins w:id="199" w:author="Qualcomm1" w:date="2019-03-29T11:47:00Z">
        <w:r w:rsidR="003E03C5">
          <w:t xml:space="preserve">NG-RAN </w:t>
        </w:r>
      </w:ins>
      <w:ins w:id="200" w:author="Qualcomm1" w:date="2019-03-29T11:48:00Z">
        <w:r w:rsidR="003E03C5">
          <w:t>n</w:t>
        </w:r>
      </w:ins>
      <w:ins w:id="201" w:author="Qualcomm1" w:date="2019-03-29T11:47:00Z">
        <w:r w:rsidR="003E03C5">
          <w:t>ode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7404F2" w:rsidRPr="00567372" w:rsidTr="00D52D99">
        <w:trPr>
          <w:ins w:id="202" w:author="Qualcomm1" w:date="2019-03-29T11:39:00Z"/>
        </w:trPr>
        <w:tc>
          <w:tcPr>
            <w:tcW w:w="2394" w:type="dxa"/>
          </w:tcPr>
          <w:p w:rsidR="007404F2" w:rsidRPr="00567372" w:rsidRDefault="007404F2" w:rsidP="00D52D99">
            <w:pPr>
              <w:pStyle w:val="TAH"/>
              <w:rPr>
                <w:ins w:id="203" w:author="Qualcomm1" w:date="2019-03-29T11:39:00Z"/>
                <w:rFonts w:cs="Arial"/>
                <w:lang w:eastAsia="ja-JP"/>
              </w:rPr>
            </w:pPr>
            <w:ins w:id="204" w:author="Qualcomm1" w:date="2019-03-29T11:39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:rsidR="007404F2" w:rsidRPr="00567372" w:rsidRDefault="007404F2" w:rsidP="00D52D99">
            <w:pPr>
              <w:pStyle w:val="TAH"/>
              <w:rPr>
                <w:ins w:id="205" w:author="Qualcomm1" w:date="2019-03-29T11:39:00Z"/>
                <w:rFonts w:cs="Arial"/>
                <w:lang w:eastAsia="ja-JP"/>
              </w:rPr>
            </w:pPr>
            <w:ins w:id="206" w:author="Qualcomm1" w:date="2019-03-29T11:39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7404F2" w:rsidRPr="00567372" w:rsidRDefault="007404F2" w:rsidP="00D52D99">
            <w:pPr>
              <w:pStyle w:val="TAH"/>
              <w:rPr>
                <w:ins w:id="207" w:author="Qualcomm1" w:date="2019-03-29T11:39:00Z"/>
                <w:rFonts w:cs="Arial"/>
                <w:lang w:eastAsia="ja-JP"/>
              </w:rPr>
            </w:pPr>
            <w:ins w:id="208" w:author="Qualcomm1" w:date="2019-03-29T11:39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7404F2" w:rsidRPr="00567372" w:rsidRDefault="007404F2" w:rsidP="00D52D99">
            <w:pPr>
              <w:pStyle w:val="TAH"/>
              <w:rPr>
                <w:ins w:id="209" w:author="Qualcomm1" w:date="2019-03-29T11:39:00Z"/>
                <w:rFonts w:cs="Arial"/>
                <w:lang w:eastAsia="ja-JP"/>
              </w:rPr>
            </w:pPr>
            <w:ins w:id="210" w:author="Qualcomm1" w:date="2019-03-29T11:39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7404F2" w:rsidRPr="00567372" w:rsidRDefault="007404F2" w:rsidP="00D52D99">
            <w:pPr>
              <w:pStyle w:val="TAH"/>
              <w:rPr>
                <w:ins w:id="211" w:author="Qualcomm1" w:date="2019-03-29T11:39:00Z"/>
                <w:rFonts w:cs="Arial"/>
                <w:lang w:eastAsia="ja-JP"/>
              </w:rPr>
            </w:pPr>
            <w:ins w:id="212" w:author="Qualcomm1" w:date="2019-03-29T11:39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7404F2" w:rsidRPr="00567372" w:rsidRDefault="007404F2" w:rsidP="00D52D99">
            <w:pPr>
              <w:pStyle w:val="TAH"/>
              <w:rPr>
                <w:ins w:id="213" w:author="Qualcomm1" w:date="2019-03-29T11:39:00Z"/>
                <w:rFonts w:cs="Arial"/>
                <w:lang w:eastAsia="ja-JP"/>
              </w:rPr>
            </w:pPr>
            <w:ins w:id="214" w:author="Qualcomm1" w:date="2019-03-29T11:39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7404F2" w:rsidRPr="00567372" w:rsidRDefault="007404F2" w:rsidP="00D52D99">
            <w:pPr>
              <w:pStyle w:val="TAH"/>
              <w:rPr>
                <w:ins w:id="215" w:author="Qualcomm1" w:date="2019-03-29T11:39:00Z"/>
                <w:rFonts w:cs="Arial"/>
                <w:b w:val="0"/>
                <w:lang w:eastAsia="ja-JP"/>
              </w:rPr>
            </w:pPr>
            <w:ins w:id="216" w:author="Qualcomm1" w:date="2019-03-29T11:39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7404F2" w:rsidRPr="00567372" w:rsidTr="00D52D99">
        <w:trPr>
          <w:ins w:id="217" w:author="Qualcomm1" w:date="2019-03-29T11:39:00Z"/>
        </w:trPr>
        <w:tc>
          <w:tcPr>
            <w:tcW w:w="2394" w:type="dxa"/>
          </w:tcPr>
          <w:p w:rsidR="007404F2" w:rsidRPr="00567372" w:rsidRDefault="007404F2" w:rsidP="00D52D99">
            <w:pPr>
              <w:pStyle w:val="TAL"/>
              <w:rPr>
                <w:ins w:id="218" w:author="Qualcomm1" w:date="2019-03-29T11:39:00Z"/>
                <w:rFonts w:cs="Arial"/>
                <w:lang w:eastAsia="ja-JP"/>
              </w:rPr>
            </w:pPr>
            <w:ins w:id="219" w:author="Qualcomm1" w:date="2019-03-29T11:39:00Z">
              <w:r w:rsidRPr="00567372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:rsidR="007404F2" w:rsidRPr="00567372" w:rsidRDefault="007404F2" w:rsidP="00D52D99">
            <w:pPr>
              <w:pStyle w:val="TAL"/>
              <w:rPr>
                <w:ins w:id="220" w:author="Qualcomm1" w:date="2019-03-29T11:39:00Z"/>
                <w:rFonts w:cs="Arial"/>
                <w:lang w:eastAsia="ja-JP"/>
              </w:rPr>
            </w:pPr>
            <w:ins w:id="221" w:author="Qualcomm1" w:date="2019-03-29T11:3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7404F2" w:rsidRPr="00567372" w:rsidRDefault="007404F2" w:rsidP="00D52D99">
            <w:pPr>
              <w:pStyle w:val="TAL"/>
              <w:rPr>
                <w:ins w:id="222" w:author="Qualcomm1" w:date="2019-03-29T11:39:00Z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7404F2" w:rsidRPr="00567372" w:rsidRDefault="007404F2" w:rsidP="00D52D99">
            <w:pPr>
              <w:pStyle w:val="TAL"/>
              <w:rPr>
                <w:ins w:id="223" w:author="Qualcomm1" w:date="2019-03-29T11:39:00Z"/>
                <w:rFonts w:cs="Arial"/>
                <w:lang w:eastAsia="ja-JP"/>
              </w:rPr>
            </w:pPr>
            <w:ins w:id="224" w:author="Qualcomm1" w:date="2019-03-29T11:39:00Z">
              <w:r w:rsidRPr="00567372">
                <w:rPr>
                  <w:rFonts w:cs="Arial"/>
                  <w:lang w:eastAsia="ja-JP"/>
                </w:rPr>
                <w:t>9.</w:t>
              </w:r>
            </w:ins>
            <w:ins w:id="225" w:author="Qualcomm1" w:date="2019-03-29T11:49:00Z">
              <w:r w:rsidR="003E03C5">
                <w:rPr>
                  <w:rFonts w:cs="Arial"/>
                  <w:lang w:eastAsia="ja-JP"/>
                </w:rPr>
                <w:t>3</w:t>
              </w:r>
            </w:ins>
            <w:ins w:id="226" w:author="Qualcomm1" w:date="2019-03-29T11:39:00Z">
              <w:r w:rsidRPr="00567372">
                <w:rPr>
                  <w:rFonts w:cs="Arial"/>
                  <w:lang w:eastAsia="ja-JP"/>
                </w:rPr>
                <w:t>.1.1</w:t>
              </w:r>
            </w:ins>
          </w:p>
        </w:tc>
        <w:tc>
          <w:tcPr>
            <w:tcW w:w="1288" w:type="dxa"/>
          </w:tcPr>
          <w:p w:rsidR="007404F2" w:rsidRPr="00567372" w:rsidRDefault="007404F2" w:rsidP="00D52D99">
            <w:pPr>
              <w:pStyle w:val="TAL"/>
              <w:rPr>
                <w:ins w:id="227" w:author="Qualcomm1" w:date="2019-03-29T11:39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7404F2" w:rsidRPr="00567372" w:rsidRDefault="007404F2" w:rsidP="00D52D99">
            <w:pPr>
              <w:pStyle w:val="TAL"/>
              <w:jc w:val="center"/>
              <w:rPr>
                <w:ins w:id="228" w:author="Qualcomm1" w:date="2019-03-29T11:39:00Z"/>
                <w:rFonts w:cs="Arial"/>
                <w:lang w:eastAsia="ja-JP"/>
              </w:rPr>
            </w:pPr>
            <w:ins w:id="229" w:author="Qualcomm1" w:date="2019-03-29T11:39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7404F2" w:rsidRPr="00567372" w:rsidRDefault="007404F2" w:rsidP="00D52D99">
            <w:pPr>
              <w:pStyle w:val="TAL"/>
              <w:jc w:val="center"/>
              <w:rPr>
                <w:ins w:id="230" w:author="Qualcomm1" w:date="2019-03-29T11:39:00Z"/>
                <w:rFonts w:cs="Arial"/>
                <w:lang w:eastAsia="ja-JP"/>
              </w:rPr>
            </w:pPr>
            <w:ins w:id="231" w:author="Qualcomm1" w:date="2019-03-29T11:39:00Z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7404F2" w:rsidRPr="00567372" w:rsidTr="00D52D99">
        <w:trPr>
          <w:ins w:id="232" w:author="Qualcomm1" w:date="2019-03-29T11:39:00Z"/>
        </w:trPr>
        <w:tc>
          <w:tcPr>
            <w:tcW w:w="2394" w:type="dxa"/>
          </w:tcPr>
          <w:p w:rsidR="007404F2" w:rsidRPr="00567372" w:rsidRDefault="007404F2" w:rsidP="007404F2">
            <w:pPr>
              <w:pStyle w:val="TAL"/>
              <w:rPr>
                <w:ins w:id="233" w:author="Qualcomm1" w:date="2019-03-29T11:39:00Z"/>
                <w:rFonts w:eastAsia="MS Mincho" w:cs="Arial"/>
                <w:bCs/>
                <w:lang w:eastAsia="ja-JP"/>
              </w:rPr>
            </w:pPr>
            <w:ins w:id="234" w:author="Qualcomm1" w:date="2019-03-29T11:42:00Z">
              <w:r w:rsidRPr="00E67E0D">
                <w:rPr>
                  <w:rFonts w:eastAsia="Batang" w:cs="Arial"/>
                  <w:bCs/>
                  <w:lang w:eastAsia="ja-JP"/>
                </w:rPr>
                <w:t>AMF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274" w:type="dxa"/>
          </w:tcPr>
          <w:p w:rsidR="007404F2" w:rsidRPr="00567372" w:rsidRDefault="007404F2" w:rsidP="007404F2">
            <w:pPr>
              <w:pStyle w:val="TAL"/>
              <w:rPr>
                <w:ins w:id="235" w:author="Qualcomm1" w:date="2019-03-29T11:39:00Z"/>
                <w:rFonts w:eastAsia="MS Mincho" w:cs="Arial"/>
                <w:lang w:eastAsia="ja-JP"/>
              </w:rPr>
            </w:pPr>
            <w:ins w:id="236" w:author="Qualcomm1" w:date="2019-03-29T11:42:00Z">
              <w:r w:rsidRPr="00E67E0D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7404F2" w:rsidRPr="00567372" w:rsidRDefault="007404F2" w:rsidP="007404F2">
            <w:pPr>
              <w:pStyle w:val="TAL"/>
              <w:rPr>
                <w:ins w:id="237" w:author="Qualcomm1" w:date="2019-03-29T11:39:00Z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7404F2" w:rsidRPr="00567372" w:rsidRDefault="007404F2" w:rsidP="007404F2">
            <w:pPr>
              <w:pStyle w:val="TAL"/>
              <w:rPr>
                <w:ins w:id="238" w:author="Qualcomm1" w:date="2019-03-29T11:39:00Z"/>
                <w:rFonts w:cs="Arial"/>
                <w:lang w:eastAsia="zh-CN"/>
              </w:rPr>
            </w:pPr>
            <w:ins w:id="239" w:author="Qualcomm1" w:date="2019-03-29T11:42:00Z">
              <w:r w:rsidRPr="00E67E0D">
                <w:rPr>
                  <w:lang w:eastAsia="ja-JP"/>
                </w:rPr>
                <w:t>9.3.3.1</w:t>
              </w:r>
            </w:ins>
          </w:p>
        </w:tc>
        <w:tc>
          <w:tcPr>
            <w:tcW w:w="1288" w:type="dxa"/>
          </w:tcPr>
          <w:p w:rsidR="007404F2" w:rsidRPr="00567372" w:rsidRDefault="007404F2" w:rsidP="007404F2">
            <w:pPr>
              <w:pStyle w:val="TAL"/>
              <w:rPr>
                <w:ins w:id="240" w:author="Qualcomm1" w:date="2019-03-29T11:39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7404F2" w:rsidRPr="00567372" w:rsidRDefault="007404F2" w:rsidP="007404F2">
            <w:pPr>
              <w:pStyle w:val="TAL"/>
              <w:jc w:val="center"/>
              <w:rPr>
                <w:ins w:id="241" w:author="Qualcomm1" w:date="2019-03-29T11:39:00Z"/>
                <w:rFonts w:eastAsia="MS Mincho" w:cs="Arial"/>
                <w:lang w:eastAsia="ja-JP"/>
              </w:rPr>
            </w:pPr>
            <w:ins w:id="242" w:author="Qualcomm1" w:date="2019-03-29T11:42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7404F2" w:rsidRPr="00567372" w:rsidRDefault="007404F2" w:rsidP="007404F2">
            <w:pPr>
              <w:pStyle w:val="TAL"/>
              <w:jc w:val="center"/>
              <w:rPr>
                <w:ins w:id="243" w:author="Qualcomm1" w:date="2019-03-29T11:39:00Z"/>
                <w:rFonts w:cs="Arial"/>
                <w:lang w:eastAsia="ja-JP"/>
              </w:rPr>
            </w:pPr>
            <w:ins w:id="244" w:author="Qualcomm1" w:date="2019-03-29T11:42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7404F2" w:rsidRPr="00567372" w:rsidTr="00D52D99">
        <w:trPr>
          <w:ins w:id="245" w:author="Qualcomm1" w:date="2019-03-29T11:39:00Z"/>
        </w:trPr>
        <w:tc>
          <w:tcPr>
            <w:tcW w:w="2394" w:type="dxa"/>
          </w:tcPr>
          <w:p w:rsidR="007404F2" w:rsidRPr="00567372" w:rsidRDefault="007404F2" w:rsidP="007404F2">
            <w:pPr>
              <w:pStyle w:val="TAL"/>
              <w:rPr>
                <w:ins w:id="246" w:author="Qualcomm1" w:date="2019-03-29T11:39:00Z"/>
                <w:rFonts w:cs="Arial"/>
                <w:lang w:eastAsia="ja-JP"/>
              </w:rPr>
            </w:pPr>
            <w:ins w:id="247" w:author="Qualcomm1" w:date="2019-03-29T11:42:00Z">
              <w:r w:rsidRPr="00E67E0D">
                <w:rPr>
                  <w:rFonts w:eastAsia="Batang" w:cs="Arial"/>
                  <w:bCs/>
                  <w:lang w:eastAsia="ja-JP"/>
                </w:rPr>
                <w:t>RAN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274" w:type="dxa"/>
          </w:tcPr>
          <w:p w:rsidR="007404F2" w:rsidRPr="00567372" w:rsidRDefault="007404F2" w:rsidP="007404F2">
            <w:pPr>
              <w:pStyle w:val="TAL"/>
              <w:rPr>
                <w:ins w:id="248" w:author="Qualcomm1" w:date="2019-03-29T11:39:00Z"/>
                <w:rFonts w:cs="Arial"/>
                <w:lang w:eastAsia="zh-CN"/>
              </w:rPr>
            </w:pPr>
            <w:ins w:id="249" w:author="Qualcomm1" w:date="2019-03-29T11:42:00Z">
              <w:r w:rsidRPr="00E67E0D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7404F2" w:rsidRPr="00567372" w:rsidRDefault="007404F2" w:rsidP="007404F2">
            <w:pPr>
              <w:pStyle w:val="TAL"/>
              <w:rPr>
                <w:ins w:id="250" w:author="Qualcomm1" w:date="2019-03-29T11:39:00Z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7404F2" w:rsidRPr="00567372" w:rsidRDefault="007404F2" w:rsidP="007404F2">
            <w:pPr>
              <w:pStyle w:val="TAL"/>
              <w:rPr>
                <w:ins w:id="251" w:author="Qualcomm1" w:date="2019-03-29T11:39:00Z"/>
                <w:rFonts w:cs="Arial"/>
                <w:lang w:eastAsia="zh-CN"/>
              </w:rPr>
            </w:pPr>
            <w:ins w:id="252" w:author="Qualcomm1" w:date="2019-03-29T11:42:00Z">
              <w:r w:rsidRPr="00E67E0D">
                <w:rPr>
                  <w:lang w:eastAsia="ja-JP"/>
                </w:rPr>
                <w:t>9.3.3.2</w:t>
              </w:r>
            </w:ins>
          </w:p>
        </w:tc>
        <w:tc>
          <w:tcPr>
            <w:tcW w:w="1288" w:type="dxa"/>
          </w:tcPr>
          <w:p w:rsidR="007404F2" w:rsidRPr="00567372" w:rsidRDefault="007404F2" w:rsidP="007404F2">
            <w:pPr>
              <w:pStyle w:val="TAL"/>
              <w:rPr>
                <w:ins w:id="253" w:author="Qualcomm1" w:date="2019-03-29T11:39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7404F2" w:rsidRPr="00567372" w:rsidRDefault="007404F2" w:rsidP="007404F2">
            <w:pPr>
              <w:pStyle w:val="TAL"/>
              <w:jc w:val="center"/>
              <w:rPr>
                <w:ins w:id="254" w:author="Qualcomm1" w:date="2019-03-29T11:39:00Z"/>
                <w:rFonts w:cs="Arial"/>
                <w:lang w:eastAsia="ja-JP"/>
              </w:rPr>
            </w:pPr>
            <w:ins w:id="255" w:author="Qualcomm1" w:date="2019-03-29T11:42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7404F2" w:rsidRPr="00567372" w:rsidRDefault="007404F2" w:rsidP="007404F2">
            <w:pPr>
              <w:pStyle w:val="TAL"/>
              <w:jc w:val="center"/>
              <w:rPr>
                <w:ins w:id="256" w:author="Qualcomm1" w:date="2019-03-29T11:39:00Z"/>
                <w:rFonts w:cs="Arial"/>
                <w:lang w:eastAsia="zh-CN"/>
              </w:rPr>
            </w:pPr>
            <w:ins w:id="257" w:author="Qualcomm1" w:date="2019-03-29T11:42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7404F2" w:rsidRPr="00567372" w:rsidTr="00D52D99">
        <w:trPr>
          <w:ins w:id="258" w:author="Qualcomm1" w:date="2019-03-29T11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rPr>
                <w:ins w:id="259" w:author="Qualcomm1" w:date="2019-03-29T11:39:00Z"/>
                <w:rFonts w:eastAsia="Batang" w:cs="Arial"/>
                <w:lang w:eastAsia="ja-JP"/>
              </w:rPr>
            </w:pPr>
            <w:ins w:id="260" w:author="Qualcomm1" w:date="2019-03-29T11:39:00Z">
              <w:r w:rsidRPr="00567372">
                <w:rPr>
                  <w:rFonts w:eastAsia="Batang" w:cs="Arial"/>
                  <w:lang w:eastAsia="ja-JP"/>
                </w:rPr>
                <w:t>UE Radio Capability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rPr>
                <w:ins w:id="261" w:author="Qualcomm1" w:date="2019-03-29T11:39:00Z"/>
                <w:rFonts w:cs="Arial"/>
                <w:lang w:eastAsia="zh-CN"/>
              </w:rPr>
            </w:pPr>
            <w:ins w:id="262" w:author="Qualcomm1" w:date="2019-03-29T11:39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rPr>
                <w:ins w:id="263" w:author="Qualcomm1" w:date="2019-03-29T11:39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rPr>
                <w:ins w:id="264" w:author="Qualcomm1" w:date="2019-03-29T11:39:00Z"/>
                <w:rFonts w:cs="Arial"/>
                <w:lang w:eastAsia="ja-JP"/>
              </w:rPr>
            </w:pPr>
            <w:ins w:id="265" w:author="Qualcomm1" w:date="2019-03-29T11:39:00Z">
              <w:r w:rsidRPr="00567372">
                <w:rPr>
                  <w:rFonts w:cs="Arial"/>
                  <w:lang w:eastAsia="ja-JP"/>
                </w:rPr>
                <w:t>9.</w:t>
              </w:r>
            </w:ins>
            <w:ins w:id="266" w:author="Qualcomm1" w:date="2019-03-29T11:43:00Z">
              <w:r>
                <w:rPr>
                  <w:rFonts w:cs="Arial"/>
                  <w:lang w:eastAsia="ja-JP"/>
                </w:rPr>
                <w:t>3.1.74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rPr>
                <w:ins w:id="267" w:author="Qualcomm1" w:date="2019-03-29T11:39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jc w:val="center"/>
              <w:rPr>
                <w:ins w:id="268" w:author="Qualcomm1" w:date="2019-03-29T11:39:00Z"/>
                <w:rFonts w:cs="Arial"/>
                <w:lang w:eastAsia="ja-JP"/>
              </w:rPr>
            </w:pPr>
            <w:ins w:id="269" w:author="Qualcomm1" w:date="2019-03-29T11:39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jc w:val="center"/>
              <w:rPr>
                <w:ins w:id="270" w:author="Qualcomm1" w:date="2019-03-29T11:39:00Z"/>
                <w:rFonts w:cs="Arial"/>
                <w:lang w:eastAsia="zh-CN"/>
              </w:rPr>
            </w:pPr>
            <w:ins w:id="271" w:author="Qualcomm1" w:date="2019-03-29T11:39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7404F2" w:rsidRPr="00567372" w:rsidTr="00D52D99">
        <w:trPr>
          <w:ins w:id="272" w:author="Qualcomm1" w:date="2019-03-29T11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rPr>
                <w:ins w:id="273" w:author="Qualcomm1" w:date="2019-03-29T11:39:00Z"/>
                <w:rFonts w:eastAsia="Batang" w:cs="Arial"/>
                <w:lang w:eastAsia="ja-JP"/>
              </w:rPr>
            </w:pPr>
            <w:ins w:id="274" w:author="Qualcomm1" w:date="2019-03-29T11:39:00Z">
              <w:r w:rsidRPr="00567372">
                <w:rPr>
                  <w:rFonts w:eastAsia="Batang" w:cs="Arial"/>
                  <w:lang w:eastAsia="ja-JP"/>
                </w:rPr>
                <w:t>Enhanced Coverage Restricted</w:t>
              </w:r>
            </w:ins>
            <w:ins w:id="275" w:author="Qualcomm1" w:date="2019-03-29T11:43:00Z">
              <w:r>
                <w:rPr>
                  <w:rFonts w:eastAsia="Batang" w:cs="Arial"/>
                  <w:lang w:eastAsia="ja-JP"/>
                </w:rPr>
                <w:t xml:space="preserve"> </w:t>
              </w:r>
              <w:r w:rsidRPr="0038367C">
                <w:rPr>
                  <w:rFonts w:eastAsia="Batang" w:cs="Arial"/>
                  <w:highlight w:val="yellow"/>
                  <w:lang w:eastAsia="ja-JP"/>
                </w:rPr>
                <w:t>(FFS)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rPr>
                <w:ins w:id="276" w:author="Qualcomm1" w:date="2019-03-29T11:39:00Z"/>
                <w:rFonts w:cs="Arial"/>
                <w:lang w:eastAsia="zh-CN"/>
              </w:rPr>
            </w:pPr>
            <w:ins w:id="277" w:author="Qualcomm1" w:date="2019-03-29T11:39:00Z">
              <w:r w:rsidRPr="0056737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rPr>
                <w:ins w:id="278" w:author="Qualcomm1" w:date="2019-03-29T11:39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4E74D0" w:rsidP="007404F2">
            <w:pPr>
              <w:pStyle w:val="TAL"/>
              <w:rPr>
                <w:ins w:id="279" w:author="Qualcomm1" w:date="2019-03-29T11:39:00Z"/>
                <w:rFonts w:cs="Arial"/>
                <w:lang w:eastAsia="ja-JP"/>
              </w:rPr>
            </w:pPr>
            <w:ins w:id="280" w:author="Qualcomm1" w:date="2019-03-29T11:46:00Z">
              <w:r w:rsidRPr="0038367C">
                <w:rPr>
                  <w:rFonts w:cs="Arial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rPr>
                <w:ins w:id="281" w:author="Qualcomm1" w:date="2019-03-29T11:39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jc w:val="center"/>
              <w:rPr>
                <w:ins w:id="282" w:author="Qualcomm1" w:date="2019-03-29T11:39:00Z"/>
                <w:rFonts w:cs="Arial"/>
                <w:lang w:eastAsia="ja-JP"/>
              </w:rPr>
            </w:pPr>
            <w:ins w:id="283" w:author="Qualcomm1" w:date="2019-03-29T11:39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jc w:val="center"/>
              <w:rPr>
                <w:ins w:id="284" w:author="Qualcomm1" w:date="2019-03-29T11:39:00Z"/>
                <w:rFonts w:cs="Arial"/>
                <w:lang w:eastAsia="zh-CN"/>
              </w:rPr>
            </w:pPr>
            <w:ins w:id="285" w:author="Qualcomm1" w:date="2019-03-29T11:39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7404F2" w:rsidRPr="00567372" w:rsidTr="00D52D99">
        <w:trPr>
          <w:ins w:id="286" w:author="Qualcomm1" w:date="2019-03-29T11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rPr>
                <w:ins w:id="287" w:author="Qualcomm1" w:date="2019-03-29T11:39:00Z"/>
                <w:rFonts w:eastAsia="Batang" w:cs="Arial"/>
                <w:lang w:eastAsia="ja-JP"/>
              </w:rPr>
            </w:pPr>
            <w:ins w:id="288" w:author="Qualcomm1" w:date="2019-03-29T11:39:00Z">
              <w:r w:rsidRPr="00567372">
                <w:rPr>
                  <w:rFonts w:eastAsia="Batang" w:cs="Arial"/>
                  <w:lang w:eastAsia="ja-JP"/>
                </w:rPr>
                <w:t>DL CP Security Information</w:t>
              </w:r>
            </w:ins>
            <w:ins w:id="289" w:author="Qualcomm1" w:date="2019-03-29T11:43:00Z">
              <w:r>
                <w:rPr>
                  <w:rFonts w:eastAsia="Batang" w:cs="Arial"/>
                  <w:lang w:eastAsia="ja-JP"/>
                </w:rPr>
                <w:t xml:space="preserve"> </w:t>
              </w:r>
              <w:r w:rsidRPr="0038367C">
                <w:rPr>
                  <w:rFonts w:eastAsia="Batang" w:cs="Arial"/>
                  <w:highlight w:val="yellow"/>
                  <w:lang w:eastAsia="ja-JP"/>
                </w:rPr>
                <w:t>(</w:t>
              </w:r>
            </w:ins>
            <w:ins w:id="290" w:author="Qualcomm1" w:date="2019-03-29T11:44:00Z">
              <w:r w:rsidRPr="0038367C">
                <w:rPr>
                  <w:rFonts w:eastAsia="Batang" w:cs="Arial"/>
                  <w:highlight w:val="yellow"/>
                  <w:lang w:eastAsia="ja-JP"/>
                </w:rPr>
                <w:t>FFS)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rPr>
                <w:ins w:id="291" w:author="Qualcomm1" w:date="2019-03-29T11:39:00Z"/>
                <w:rFonts w:cs="Arial"/>
                <w:lang w:eastAsia="ja-JP"/>
              </w:rPr>
            </w:pPr>
            <w:ins w:id="292" w:author="Qualcomm1" w:date="2019-03-29T11:39:00Z">
              <w:r w:rsidRPr="0056737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rPr>
                <w:ins w:id="293" w:author="Qualcomm1" w:date="2019-03-29T11:39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4E74D0" w:rsidP="007404F2">
            <w:pPr>
              <w:pStyle w:val="TAL"/>
              <w:rPr>
                <w:ins w:id="294" w:author="Qualcomm1" w:date="2019-03-29T11:39:00Z"/>
                <w:rFonts w:cs="Arial"/>
                <w:lang w:eastAsia="ja-JP"/>
              </w:rPr>
            </w:pPr>
            <w:ins w:id="295" w:author="Qualcomm1" w:date="2019-03-29T11:46:00Z">
              <w:r w:rsidRPr="0038367C">
                <w:rPr>
                  <w:rFonts w:cs="Arial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rPr>
                <w:ins w:id="296" w:author="Qualcomm1" w:date="2019-03-29T11:39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jc w:val="center"/>
              <w:rPr>
                <w:ins w:id="297" w:author="Qualcomm1" w:date="2019-03-29T11:39:00Z"/>
                <w:rFonts w:cs="Arial"/>
                <w:lang w:eastAsia="ja-JP"/>
              </w:rPr>
            </w:pPr>
            <w:ins w:id="298" w:author="Qualcomm1" w:date="2019-03-29T11:39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jc w:val="center"/>
              <w:rPr>
                <w:ins w:id="299" w:author="Qualcomm1" w:date="2019-03-29T11:39:00Z"/>
                <w:rFonts w:cs="Arial"/>
                <w:lang w:eastAsia="ja-JP"/>
              </w:rPr>
            </w:pPr>
            <w:ins w:id="300" w:author="Qualcomm1" w:date="2019-03-29T11:39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7404F2" w:rsidRPr="00567372" w:rsidTr="00D52D99">
        <w:trPr>
          <w:ins w:id="301" w:author="Qualcomm1" w:date="2019-03-29T11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rPr>
                <w:ins w:id="302" w:author="Qualcomm1" w:date="2019-03-29T11:39:00Z"/>
                <w:rFonts w:eastAsia="Batang" w:cs="Arial"/>
                <w:lang w:eastAsia="ja-JP"/>
              </w:rPr>
            </w:pPr>
            <w:ins w:id="303" w:author="Qualcomm1" w:date="2019-03-29T11:39:00Z">
              <w:r w:rsidRPr="00A76F78">
                <w:t>CE-Mode-B Restricted</w:t>
              </w:r>
            </w:ins>
            <w:ins w:id="304" w:author="Qualcomm1" w:date="2019-03-29T11:44:00Z">
              <w:r>
                <w:t xml:space="preserve"> </w:t>
              </w:r>
              <w:r w:rsidRPr="0038367C">
                <w:rPr>
                  <w:highlight w:val="yellow"/>
                </w:rPr>
                <w:t>(FFS)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rPr>
                <w:ins w:id="305" w:author="Qualcomm1" w:date="2019-03-29T11:39:00Z"/>
                <w:rFonts w:cs="Arial"/>
                <w:lang w:eastAsia="ja-JP"/>
              </w:rPr>
            </w:pPr>
            <w:ins w:id="306" w:author="Qualcomm1" w:date="2019-03-29T11:39:00Z">
              <w:r w:rsidRPr="00A76F78"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rPr>
                <w:ins w:id="307" w:author="Qualcomm1" w:date="2019-03-29T11:39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4E74D0" w:rsidP="007404F2">
            <w:pPr>
              <w:pStyle w:val="TAL"/>
              <w:rPr>
                <w:ins w:id="308" w:author="Qualcomm1" w:date="2019-03-29T11:39:00Z"/>
                <w:rFonts w:cs="Arial"/>
                <w:lang w:eastAsia="ja-JP"/>
              </w:rPr>
            </w:pPr>
            <w:ins w:id="309" w:author="Qualcomm1" w:date="2019-03-29T11:46:00Z">
              <w:r w:rsidRPr="0038367C">
                <w:rPr>
                  <w:highlight w:val="yellow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rPr>
                <w:ins w:id="310" w:author="Qualcomm1" w:date="2019-03-29T11:39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jc w:val="center"/>
              <w:rPr>
                <w:ins w:id="311" w:author="Qualcomm1" w:date="2019-03-29T11:39:00Z"/>
                <w:rFonts w:cs="Arial"/>
                <w:lang w:eastAsia="ja-JP"/>
              </w:rPr>
            </w:pPr>
            <w:ins w:id="312" w:author="Qualcomm1" w:date="2019-03-29T11:39:00Z">
              <w:r w:rsidRPr="00A76F78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567372" w:rsidRDefault="007404F2" w:rsidP="007404F2">
            <w:pPr>
              <w:pStyle w:val="TAL"/>
              <w:jc w:val="center"/>
              <w:rPr>
                <w:ins w:id="313" w:author="Qualcomm1" w:date="2019-03-29T11:39:00Z"/>
                <w:rFonts w:cs="Arial"/>
                <w:lang w:eastAsia="ja-JP"/>
              </w:rPr>
            </w:pPr>
            <w:ins w:id="314" w:author="Qualcomm1" w:date="2019-03-29T11:39:00Z">
              <w:r w:rsidRPr="00A76F78">
                <w:t>ignore</w:t>
              </w:r>
            </w:ins>
          </w:p>
        </w:tc>
      </w:tr>
      <w:tr w:rsidR="007404F2" w:rsidRPr="00D64A3C" w:rsidTr="00D52D99">
        <w:trPr>
          <w:ins w:id="315" w:author="Qualcomm1" w:date="2019-03-29T11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D64A3C" w:rsidRDefault="007404F2" w:rsidP="007404F2">
            <w:pPr>
              <w:pStyle w:val="TAL"/>
              <w:rPr>
                <w:ins w:id="316" w:author="Qualcomm1" w:date="2019-03-29T11:39:00Z"/>
                <w:rFonts w:eastAsia="Batang" w:cs="Arial"/>
                <w:lang w:eastAsia="ja-JP"/>
              </w:rPr>
            </w:pPr>
            <w:bookmarkStart w:id="317" w:name="_Hlk4763230"/>
            <w:ins w:id="318" w:author="Qualcomm1" w:date="2019-03-29T11:39:00Z">
              <w:r>
                <w:rPr>
                  <w:rFonts w:eastAsia="Batang" w:cs="Arial"/>
                  <w:lang w:eastAsia="ja-JP"/>
                </w:rPr>
                <w:t>End Indication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D64A3C" w:rsidRDefault="007404F2" w:rsidP="007404F2">
            <w:pPr>
              <w:pStyle w:val="TAL"/>
              <w:rPr>
                <w:ins w:id="319" w:author="Qualcomm1" w:date="2019-03-29T11:39:00Z"/>
                <w:rFonts w:cs="Arial"/>
                <w:lang w:eastAsia="ja-JP"/>
              </w:rPr>
            </w:pPr>
            <w:ins w:id="320" w:author="Qualcomm1" w:date="2019-03-29T11:3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D64A3C" w:rsidRDefault="007404F2" w:rsidP="007404F2">
            <w:pPr>
              <w:pStyle w:val="TAL"/>
              <w:rPr>
                <w:ins w:id="321" w:author="Qualcomm1" w:date="2019-03-29T11:39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D64A3C" w:rsidRDefault="007404F2" w:rsidP="007404F2">
            <w:pPr>
              <w:pStyle w:val="TAL"/>
              <w:rPr>
                <w:ins w:id="322" w:author="Qualcomm1" w:date="2019-03-29T11:39:00Z"/>
                <w:rFonts w:cs="Arial"/>
                <w:lang w:eastAsia="ja-JP"/>
              </w:rPr>
            </w:pPr>
            <w:ins w:id="323" w:author="Qualcomm1" w:date="2019-03-29T11:39:00Z">
              <w:r>
                <w:rPr>
                  <w:rFonts w:cs="Arial"/>
                  <w:lang w:eastAsia="ja-JP"/>
                </w:rPr>
                <w:t>9.</w:t>
              </w:r>
            </w:ins>
            <w:ins w:id="324" w:author="Qualcomm1" w:date="2019-03-29T11:45:00Z">
              <w:r w:rsidR="004E74D0">
                <w:rPr>
                  <w:rFonts w:cs="Arial"/>
                  <w:lang w:eastAsia="ja-JP"/>
                </w:rPr>
                <w:t>3</w:t>
              </w:r>
            </w:ins>
            <w:ins w:id="325" w:author="Qualcomm1" w:date="2019-03-29T11:39:00Z">
              <w:r>
                <w:rPr>
                  <w:rFonts w:cs="Arial"/>
                  <w:lang w:eastAsia="ja-JP"/>
                </w:rPr>
                <w:t>.</w:t>
              </w:r>
            </w:ins>
            <w:proofErr w:type="gramStart"/>
            <w:ins w:id="326" w:author="Qualcomm1" w:date="2019-03-29T11:45:00Z">
              <w:r w:rsidR="004E74D0">
                <w:rPr>
                  <w:rFonts w:cs="Arial"/>
                  <w:lang w:eastAsia="ja-JP"/>
                </w:rPr>
                <w:t>1</w:t>
              </w:r>
            </w:ins>
            <w:ins w:id="327" w:author="Qualcomm1" w:date="2019-03-29T11:39:00Z">
              <w:r>
                <w:rPr>
                  <w:rFonts w:cs="Arial"/>
                  <w:lang w:eastAsia="ja-JP"/>
                </w:rPr>
                <w:t>.</w:t>
              </w:r>
            </w:ins>
            <w:ins w:id="328" w:author="Qualcomm1" w:date="2019-03-29T11:45:00Z">
              <w:r w:rsidR="004E74D0">
                <w:rPr>
                  <w:rFonts w:cs="Arial"/>
                  <w:lang w:eastAsia="ja-JP"/>
                </w:rPr>
                <w:t>A</w:t>
              </w:r>
            </w:ins>
            <w:proofErr w:type="gram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D64A3C" w:rsidRDefault="007404F2" w:rsidP="007404F2">
            <w:pPr>
              <w:pStyle w:val="TAL"/>
              <w:rPr>
                <w:ins w:id="329" w:author="Qualcomm1" w:date="2019-03-29T11:39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D64A3C" w:rsidRDefault="007404F2" w:rsidP="007404F2">
            <w:pPr>
              <w:pStyle w:val="TAL"/>
              <w:jc w:val="center"/>
              <w:rPr>
                <w:ins w:id="330" w:author="Qualcomm1" w:date="2019-03-29T11:39:00Z"/>
                <w:rFonts w:cs="Arial"/>
                <w:lang w:eastAsia="ja-JP"/>
              </w:rPr>
            </w:pPr>
            <w:ins w:id="331" w:author="Qualcomm1" w:date="2019-03-29T11:39:00Z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D64A3C" w:rsidRDefault="007404F2" w:rsidP="007404F2">
            <w:pPr>
              <w:pStyle w:val="TAL"/>
              <w:jc w:val="center"/>
              <w:rPr>
                <w:ins w:id="332" w:author="Qualcomm1" w:date="2019-03-29T11:39:00Z"/>
                <w:rFonts w:cs="Arial"/>
                <w:lang w:eastAsia="ja-JP"/>
              </w:rPr>
            </w:pPr>
            <w:ins w:id="333" w:author="Qualcomm1" w:date="2019-03-29T11:39:00Z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  <w:bookmarkEnd w:id="317"/>
      <w:tr w:rsidR="007404F2" w:rsidRPr="00D64A3C" w:rsidTr="00D52D99">
        <w:trPr>
          <w:ins w:id="334" w:author="Qualcomm1" w:date="2019-03-29T11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Default="007404F2" w:rsidP="007404F2">
            <w:pPr>
              <w:pStyle w:val="TAL"/>
              <w:rPr>
                <w:ins w:id="335" w:author="Qualcomm1" w:date="2019-03-29T11:39:00Z"/>
                <w:rFonts w:eastAsia="Batang" w:cs="Arial"/>
                <w:lang w:eastAsia="ja-JP"/>
              </w:rPr>
            </w:pPr>
            <w:ins w:id="336" w:author="Qualcomm1" w:date="2019-03-29T11:39:00Z">
              <w:r>
                <w:rPr>
                  <w:rFonts w:cs="Arial"/>
                  <w:lang w:eastAsia="ja-JP"/>
                </w:rPr>
                <w:t>S</w:t>
              </w:r>
              <w:r w:rsidRPr="00695E5C">
                <w:rPr>
                  <w:rFonts w:cs="Arial"/>
                  <w:lang w:eastAsia="ja-JP"/>
                </w:rPr>
                <w:t xml:space="preserve">ubscription </w:t>
              </w:r>
              <w:r>
                <w:rPr>
                  <w:rFonts w:cs="Arial"/>
                  <w:lang w:eastAsia="ja-JP"/>
                </w:rPr>
                <w:t>B</w:t>
              </w:r>
              <w:r w:rsidRPr="00695E5C">
                <w:rPr>
                  <w:rFonts w:cs="Arial"/>
                  <w:lang w:eastAsia="ja-JP"/>
                </w:rPr>
                <w:t xml:space="preserve">ased UE </w:t>
              </w:r>
              <w:r>
                <w:rPr>
                  <w:rFonts w:cs="Arial"/>
                  <w:lang w:eastAsia="ja-JP"/>
                </w:rPr>
                <w:t>D</w:t>
              </w:r>
              <w:r w:rsidRPr="00695E5C">
                <w:rPr>
                  <w:rFonts w:cs="Arial"/>
                  <w:lang w:eastAsia="ja-JP"/>
                </w:rPr>
                <w:t xml:space="preserve">ifferentiation </w:t>
              </w:r>
              <w:r>
                <w:rPr>
                  <w:rFonts w:cs="Arial"/>
                  <w:lang w:eastAsia="ja-JP"/>
                </w:rPr>
                <w:t>I</w:t>
              </w:r>
              <w:r w:rsidRPr="00695E5C">
                <w:rPr>
                  <w:rFonts w:cs="Arial"/>
                  <w:lang w:eastAsia="ja-JP"/>
                </w:rPr>
                <w:t>nformation</w:t>
              </w:r>
            </w:ins>
            <w:ins w:id="337" w:author="Qualcomm1" w:date="2019-03-29T11:46:00Z">
              <w:r w:rsidR="004E74D0">
                <w:rPr>
                  <w:rFonts w:cs="Arial"/>
                  <w:lang w:eastAsia="ja-JP"/>
                </w:rPr>
                <w:t xml:space="preserve"> </w:t>
              </w:r>
              <w:r w:rsidR="004E74D0" w:rsidRPr="0038367C">
                <w:rPr>
                  <w:rFonts w:cs="Arial"/>
                  <w:highlight w:val="yellow"/>
                  <w:lang w:eastAsia="ja-JP"/>
                </w:rPr>
                <w:t>(FFS)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Default="007404F2" w:rsidP="007404F2">
            <w:pPr>
              <w:pStyle w:val="TAL"/>
              <w:rPr>
                <w:ins w:id="338" w:author="Qualcomm1" w:date="2019-03-29T11:39:00Z"/>
                <w:rFonts w:cs="Arial"/>
                <w:lang w:eastAsia="ja-JP"/>
              </w:rPr>
            </w:pPr>
            <w:ins w:id="339" w:author="Qualcomm1" w:date="2019-03-29T11:39:00Z">
              <w:r>
                <w:rPr>
                  <w:noProof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D64A3C" w:rsidRDefault="007404F2" w:rsidP="007404F2">
            <w:pPr>
              <w:pStyle w:val="TAL"/>
              <w:rPr>
                <w:ins w:id="340" w:author="Qualcomm1" w:date="2019-03-29T11:39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Default="004E74D0" w:rsidP="007404F2">
            <w:pPr>
              <w:pStyle w:val="TAL"/>
              <w:rPr>
                <w:ins w:id="341" w:author="Qualcomm1" w:date="2019-03-29T11:39:00Z"/>
                <w:rFonts w:cs="Arial"/>
                <w:lang w:eastAsia="ja-JP"/>
              </w:rPr>
            </w:pPr>
            <w:ins w:id="342" w:author="Qualcomm1" w:date="2019-03-29T11:46:00Z">
              <w:r w:rsidRPr="0038367C">
                <w:rPr>
                  <w:rFonts w:cs="Arial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D64A3C" w:rsidRDefault="007404F2" w:rsidP="007404F2">
            <w:pPr>
              <w:pStyle w:val="TAL"/>
              <w:rPr>
                <w:ins w:id="343" w:author="Qualcomm1" w:date="2019-03-29T11:39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D64A3C" w:rsidRDefault="007404F2" w:rsidP="007404F2">
            <w:pPr>
              <w:pStyle w:val="TAL"/>
              <w:jc w:val="center"/>
              <w:rPr>
                <w:ins w:id="344" w:author="Qualcomm1" w:date="2019-03-29T11:39:00Z"/>
                <w:rFonts w:cs="Arial"/>
                <w:lang w:eastAsia="ja-JP"/>
              </w:rPr>
            </w:pPr>
            <w:ins w:id="345" w:author="Qualcomm1" w:date="2019-03-29T11:39:00Z">
              <w:r w:rsidRPr="00567372">
                <w:rPr>
                  <w:noProof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2" w:rsidRPr="00D64A3C" w:rsidRDefault="007404F2" w:rsidP="007404F2">
            <w:pPr>
              <w:pStyle w:val="TAL"/>
              <w:jc w:val="center"/>
              <w:rPr>
                <w:ins w:id="346" w:author="Qualcomm1" w:date="2019-03-29T11:39:00Z"/>
                <w:rFonts w:cs="Arial"/>
                <w:lang w:eastAsia="ja-JP"/>
              </w:rPr>
            </w:pPr>
            <w:ins w:id="347" w:author="Qualcomm1" w:date="2019-03-29T11:39:00Z">
              <w:r w:rsidRPr="00567372">
                <w:rPr>
                  <w:noProof/>
                </w:rPr>
                <w:t>ignore</w:t>
              </w:r>
            </w:ins>
          </w:p>
        </w:tc>
      </w:tr>
    </w:tbl>
    <w:p w:rsidR="007404F2" w:rsidRPr="00567372" w:rsidRDefault="007404F2" w:rsidP="007404F2">
      <w:pPr>
        <w:rPr>
          <w:ins w:id="348" w:author="Qualcomm1" w:date="2019-03-29T11:39:00Z"/>
          <w:kern w:val="28"/>
        </w:rPr>
      </w:pPr>
    </w:p>
    <w:p w:rsidR="007404F2" w:rsidRPr="00567372" w:rsidRDefault="007404F2" w:rsidP="007404F2">
      <w:pPr>
        <w:pStyle w:val="Heading4"/>
        <w:rPr>
          <w:ins w:id="349" w:author="Qualcomm1" w:date="2019-03-29T11:39:00Z"/>
          <w:sz w:val="32"/>
          <w:szCs w:val="32"/>
          <w:lang w:eastAsia="zh-CN"/>
        </w:rPr>
      </w:pPr>
      <w:bookmarkStart w:id="350" w:name="_Toc4582134"/>
      <w:ins w:id="351" w:author="Qualcomm1" w:date="2019-03-29T11:39:00Z">
        <w:r w:rsidRPr="00567372">
          <w:t>9.</w:t>
        </w:r>
        <w:r>
          <w:t>2</w:t>
        </w:r>
        <w:r w:rsidRPr="00567372">
          <w:t>.</w:t>
        </w:r>
        <w:proofErr w:type="gramStart"/>
        <w:r>
          <w:t>2</w:t>
        </w:r>
        <w:r w:rsidRPr="00567372">
          <w:t>.</w:t>
        </w:r>
        <w:r>
          <w:t>Y</w:t>
        </w:r>
        <w:proofErr w:type="gramEnd"/>
        <w:r w:rsidRPr="00567372">
          <w:tab/>
          <w:t>RETRIEVE UE INFORMATION</w:t>
        </w:r>
        <w:bookmarkEnd w:id="350"/>
        <w:r w:rsidRPr="00567372">
          <w:t xml:space="preserve"> </w:t>
        </w:r>
      </w:ins>
    </w:p>
    <w:p w:rsidR="007404F2" w:rsidRPr="00567372" w:rsidRDefault="007404F2" w:rsidP="007404F2">
      <w:pPr>
        <w:rPr>
          <w:ins w:id="352" w:author="Qualcomm1" w:date="2019-03-29T11:39:00Z"/>
          <w:lang w:eastAsia="zh-CN"/>
        </w:rPr>
      </w:pPr>
      <w:ins w:id="353" w:author="Qualcomm1" w:date="2019-03-29T11:39:00Z">
        <w:r w:rsidRPr="00567372">
          <w:t xml:space="preserve">The </w:t>
        </w:r>
        <w:r w:rsidRPr="00567372">
          <w:rPr>
            <w:lang w:eastAsia="zh-CN"/>
          </w:rPr>
          <w:t xml:space="preserve">message is sent by the </w:t>
        </w:r>
      </w:ins>
      <w:ins w:id="354" w:author="Qualcomm1" w:date="2019-03-29T11:47:00Z">
        <w:r w:rsidR="003E03C5">
          <w:rPr>
            <w:lang w:eastAsia="zh-CN"/>
          </w:rPr>
          <w:t>AMF</w:t>
        </w:r>
      </w:ins>
      <w:ins w:id="355" w:author="Qualcomm1" w:date="2019-03-29T11:39:00Z">
        <w:r w:rsidRPr="00567372">
          <w:rPr>
            <w:lang w:eastAsia="zh-CN"/>
          </w:rPr>
          <w:t xml:space="preserve"> to request UE information over the </w:t>
        </w:r>
      </w:ins>
      <w:ins w:id="356" w:author="Qualcomm1" w:date="2019-03-29T11:47:00Z">
        <w:r w:rsidR="003E03C5">
          <w:rPr>
            <w:lang w:eastAsia="zh-CN"/>
          </w:rPr>
          <w:t>NGAP</w:t>
        </w:r>
      </w:ins>
      <w:ins w:id="357" w:author="Qualcomm1" w:date="2019-03-29T11:39:00Z">
        <w:r w:rsidRPr="00567372">
          <w:rPr>
            <w:lang w:eastAsia="zh-CN"/>
          </w:rPr>
          <w:t xml:space="preserve"> interface.</w:t>
        </w:r>
      </w:ins>
    </w:p>
    <w:p w:rsidR="007404F2" w:rsidRPr="00567372" w:rsidRDefault="007404F2" w:rsidP="007404F2">
      <w:pPr>
        <w:keepNext/>
        <w:rPr>
          <w:ins w:id="358" w:author="Qualcomm1" w:date="2019-03-29T11:39:00Z"/>
          <w:rFonts w:eastAsia="Batang"/>
        </w:rPr>
      </w:pPr>
      <w:ins w:id="359" w:author="Qualcomm1" w:date="2019-03-29T11:39:00Z">
        <w:r w:rsidRPr="00567372">
          <w:t xml:space="preserve">Direction: </w:t>
        </w:r>
      </w:ins>
      <w:ins w:id="360" w:author="Qualcomm1" w:date="2019-03-29T11:47:00Z">
        <w:r w:rsidR="003E03C5">
          <w:t xml:space="preserve">NG-RAN </w:t>
        </w:r>
      </w:ins>
      <w:ins w:id="361" w:author="Qualcomm1" w:date="2019-03-29T11:48:00Z">
        <w:r w:rsidR="003E03C5">
          <w:t>node</w:t>
        </w:r>
      </w:ins>
      <w:ins w:id="362" w:author="Qualcomm1" w:date="2019-03-29T11:39:00Z"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</w:ins>
      <w:ins w:id="363" w:author="Qualcomm1" w:date="2019-03-29T11:48:00Z">
        <w:r w:rsidR="003E03C5">
          <w:t>AMF</w:t>
        </w:r>
      </w:ins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7404F2" w:rsidRPr="00567372" w:rsidTr="00D52D99">
        <w:trPr>
          <w:ins w:id="364" w:author="Qualcomm1" w:date="2019-03-29T11:39:00Z"/>
        </w:trPr>
        <w:tc>
          <w:tcPr>
            <w:tcW w:w="2518" w:type="dxa"/>
          </w:tcPr>
          <w:p w:rsidR="007404F2" w:rsidRPr="00567372" w:rsidRDefault="007404F2" w:rsidP="00D52D99">
            <w:pPr>
              <w:pStyle w:val="TAH"/>
              <w:rPr>
                <w:ins w:id="365" w:author="Qualcomm1" w:date="2019-03-29T11:39:00Z"/>
                <w:rFonts w:cs="Arial"/>
                <w:lang w:eastAsia="ja-JP"/>
              </w:rPr>
            </w:pPr>
            <w:ins w:id="366" w:author="Qualcomm1" w:date="2019-03-29T11:39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90" w:type="dxa"/>
          </w:tcPr>
          <w:p w:rsidR="007404F2" w:rsidRPr="00567372" w:rsidRDefault="007404F2" w:rsidP="00D52D99">
            <w:pPr>
              <w:pStyle w:val="TAH"/>
              <w:rPr>
                <w:ins w:id="367" w:author="Qualcomm1" w:date="2019-03-29T11:39:00Z"/>
                <w:rFonts w:cs="Arial"/>
                <w:lang w:eastAsia="ja-JP"/>
              </w:rPr>
            </w:pPr>
            <w:ins w:id="368" w:author="Qualcomm1" w:date="2019-03-29T11:39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7404F2" w:rsidRPr="00567372" w:rsidRDefault="007404F2" w:rsidP="00D52D99">
            <w:pPr>
              <w:pStyle w:val="TAH"/>
              <w:rPr>
                <w:ins w:id="369" w:author="Qualcomm1" w:date="2019-03-29T11:39:00Z"/>
                <w:rFonts w:cs="Arial"/>
                <w:lang w:eastAsia="ja-JP"/>
              </w:rPr>
            </w:pPr>
            <w:ins w:id="370" w:author="Qualcomm1" w:date="2019-03-29T11:39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440" w:type="dxa"/>
          </w:tcPr>
          <w:p w:rsidR="007404F2" w:rsidRPr="00567372" w:rsidRDefault="007404F2" w:rsidP="00D52D99">
            <w:pPr>
              <w:pStyle w:val="TAH"/>
              <w:rPr>
                <w:ins w:id="371" w:author="Qualcomm1" w:date="2019-03-29T11:39:00Z"/>
                <w:rFonts w:cs="Arial"/>
                <w:lang w:eastAsia="ja-JP"/>
              </w:rPr>
            </w:pPr>
            <w:ins w:id="372" w:author="Qualcomm1" w:date="2019-03-29T11:39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:rsidR="007404F2" w:rsidRPr="00567372" w:rsidRDefault="007404F2" w:rsidP="00D52D99">
            <w:pPr>
              <w:pStyle w:val="TAH"/>
              <w:rPr>
                <w:ins w:id="373" w:author="Qualcomm1" w:date="2019-03-29T11:39:00Z"/>
                <w:rFonts w:cs="Arial"/>
                <w:lang w:eastAsia="ja-JP"/>
              </w:rPr>
            </w:pPr>
            <w:ins w:id="374" w:author="Qualcomm1" w:date="2019-03-29T11:39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7404F2" w:rsidRPr="00567372" w:rsidRDefault="007404F2" w:rsidP="00D52D99">
            <w:pPr>
              <w:pStyle w:val="TAH"/>
              <w:rPr>
                <w:ins w:id="375" w:author="Qualcomm1" w:date="2019-03-29T11:39:00Z"/>
                <w:rFonts w:cs="Arial"/>
                <w:lang w:eastAsia="ja-JP"/>
              </w:rPr>
            </w:pPr>
            <w:ins w:id="376" w:author="Qualcomm1" w:date="2019-03-29T11:39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97" w:type="dxa"/>
          </w:tcPr>
          <w:p w:rsidR="007404F2" w:rsidRPr="00567372" w:rsidRDefault="007404F2" w:rsidP="00D52D99">
            <w:pPr>
              <w:pStyle w:val="TAH"/>
              <w:rPr>
                <w:ins w:id="377" w:author="Qualcomm1" w:date="2019-03-29T11:39:00Z"/>
                <w:rFonts w:cs="Arial"/>
                <w:b w:val="0"/>
                <w:lang w:eastAsia="ja-JP"/>
              </w:rPr>
            </w:pPr>
            <w:ins w:id="378" w:author="Qualcomm1" w:date="2019-03-29T11:39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7404F2" w:rsidRPr="00567372" w:rsidTr="00D52D99">
        <w:trPr>
          <w:ins w:id="379" w:author="Qualcomm1" w:date="2019-03-29T11:39:00Z"/>
        </w:trPr>
        <w:tc>
          <w:tcPr>
            <w:tcW w:w="2518" w:type="dxa"/>
          </w:tcPr>
          <w:p w:rsidR="007404F2" w:rsidRPr="00567372" w:rsidRDefault="007404F2" w:rsidP="00D52D99">
            <w:pPr>
              <w:pStyle w:val="TAL"/>
              <w:rPr>
                <w:ins w:id="380" w:author="Qualcomm1" w:date="2019-03-29T11:39:00Z"/>
                <w:rFonts w:cs="Arial"/>
                <w:lang w:eastAsia="ja-JP"/>
              </w:rPr>
            </w:pPr>
            <w:ins w:id="381" w:author="Qualcomm1" w:date="2019-03-29T11:39:00Z">
              <w:r w:rsidRPr="00567372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190" w:type="dxa"/>
          </w:tcPr>
          <w:p w:rsidR="007404F2" w:rsidRPr="00567372" w:rsidRDefault="007404F2" w:rsidP="00D52D99">
            <w:pPr>
              <w:pStyle w:val="TAL"/>
              <w:rPr>
                <w:ins w:id="382" w:author="Qualcomm1" w:date="2019-03-29T11:39:00Z"/>
                <w:rFonts w:cs="Arial"/>
                <w:lang w:eastAsia="ja-JP"/>
              </w:rPr>
            </w:pPr>
            <w:ins w:id="383" w:author="Qualcomm1" w:date="2019-03-29T11:3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404F2" w:rsidRPr="00567372" w:rsidRDefault="007404F2" w:rsidP="00D52D99">
            <w:pPr>
              <w:pStyle w:val="TAL"/>
              <w:rPr>
                <w:ins w:id="384" w:author="Qualcomm1" w:date="2019-03-29T11:3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7404F2" w:rsidRPr="00567372" w:rsidRDefault="007404F2" w:rsidP="00D52D99">
            <w:pPr>
              <w:pStyle w:val="TAL"/>
              <w:rPr>
                <w:ins w:id="385" w:author="Qualcomm1" w:date="2019-03-29T11:39:00Z"/>
                <w:rFonts w:cs="Arial"/>
                <w:lang w:eastAsia="ja-JP"/>
              </w:rPr>
            </w:pPr>
            <w:ins w:id="386" w:author="Qualcomm1" w:date="2019-03-29T11:39:00Z">
              <w:r w:rsidRPr="00567372">
                <w:rPr>
                  <w:rFonts w:cs="Arial"/>
                  <w:lang w:eastAsia="ja-JP"/>
                </w:rPr>
                <w:t>9.</w:t>
              </w:r>
            </w:ins>
            <w:ins w:id="387" w:author="Qualcomm1" w:date="2019-03-29T11:49:00Z">
              <w:r w:rsidR="003E03C5">
                <w:rPr>
                  <w:rFonts w:cs="Arial"/>
                  <w:lang w:eastAsia="ja-JP"/>
                </w:rPr>
                <w:t>3</w:t>
              </w:r>
            </w:ins>
            <w:ins w:id="388" w:author="Qualcomm1" w:date="2019-03-29T11:39:00Z">
              <w:r w:rsidRPr="00567372">
                <w:rPr>
                  <w:rFonts w:cs="Arial"/>
                  <w:lang w:eastAsia="ja-JP"/>
                </w:rPr>
                <w:t>.1.1</w:t>
              </w:r>
            </w:ins>
          </w:p>
        </w:tc>
        <w:tc>
          <w:tcPr>
            <w:tcW w:w="2160" w:type="dxa"/>
          </w:tcPr>
          <w:p w:rsidR="007404F2" w:rsidRPr="00567372" w:rsidRDefault="007404F2" w:rsidP="00D52D99">
            <w:pPr>
              <w:pStyle w:val="TAL"/>
              <w:rPr>
                <w:ins w:id="389" w:author="Qualcomm1" w:date="2019-03-29T11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404F2" w:rsidRPr="00567372" w:rsidRDefault="007404F2" w:rsidP="00D52D99">
            <w:pPr>
              <w:pStyle w:val="TAL"/>
              <w:jc w:val="center"/>
              <w:rPr>
                <w:ins w:id="390" w:author="Qualcomm1" w:date="2019-03-29T11:39:00Z"/>
                <w:rFonts w:cs="Arial"/>
                <w:lang w:eastAsia="ja-JP"/>
              </w:rPr>
            </w:pPr>
            <w:ins w:id="391" w:author="Qualcomm1" w:date="2019-03-29T11:39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97" w:type="dxa"/>
          </w:tcPr>
          <w:p w:rsidR="007404F2" w:rsidRPr="00567372" w:rsidRDefault="007404F2" w:rsidP="00D52D99">
            <w:pPr>
              <w:pStyle w:val="TAL"/>
              <w:jc w:val="center"/>
              <w:rPr>
                <w:ins w:id="392" w:author="Qualcomm1" w:date="2019-03-29T11:39:00Z"/>
                <w:rFonts w:cs="Arial"/>
                <w:lang w:eastAsia="ja-JP"/>
              </w:rPr>
            </w:pPr>
            <w:ins w:id="393" w:author="Qualcomm1" w:date="2019-03-29T11:39:00Z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7404F2" w:rsidRPr="00567372" w:rsidTr="00D52D99">
        <w:trPr>
          <w:ins w:id="394" w:author="Qualcomm1" w:date="2019-03-29T11:39:00Z"/>
        </w:trPr>
        <w:tc>
          <w:tcPr>
            <w:tcW w:w="2518" w:type="dxa"/>
          </w:tcPr>
          <w:p w:rsidR="007404F2" w:rsidRPr="00567372" w:rsidRDefault="003E03C5" w:rsidP="00D52D99">
            <w:pPr>
              <w:pStyle w:val="TAL"/>
              <w:rPr>
                <w:ins w:id="395" w:author="Qualcomm1" w:date="2019-03-29T11:39:00Z"/>
                <w:rFonts w:cs="Arial"/>
                <w:lang w:eastAsia="ja-JP"/>
              </w:rPr>
            </w:pPr>
            <w:bookmarkStart w:id="396" w:name="_Hlk470627103"/>
            <w:ins w:id="397" w:author="Qualcomm1" w:date="2019-03-29T11:48:00Z">
              <w:r>
                <w:rPr>
                  <w:rFonts w:cs="Arial"/>
                  <w:lang w:eastAsia="ja-JP"/>
                </w:rPr>
                <w:t xml:space="preserve">5G </w:t>
              </w:r>
            </w:ins>
            <w:ins w:id="398" w:author="Qualcomm1" w:date="2019-03-29T11:39:00Z">
              <w:r w:rsidR="007404F2" w:rsidRPr="00567372">
                <w:rPr>
                  <w:rFonts w:cs="Arial"/>
                  <w:lang w:eastAsia="ja-JP"/>
                </w:rPr>
                <w:t>S-TMSI</w:t>
              </w:r>
            </w:ins>
          </w:p>
        </w:tc>
        <w:tc>
          <w:tcPr>
            <w:tcW w:w="1190" w:type="dxa"/>
          </w:tcPr>
          <w:p w:rsidR="007404F2" w:rsidRPr="00567372" w:rsidRDefault="007404F2" w:rsidP="00D52D99">
            <w:pPr>
              <w:pStyle w:val="TAL"/>
              <w:rPr>
                <w:ins w:id="399" w:author="Qualcomm1" w:date="2019-03-29T11:39:00Z"/>
                <w:rFonts w:cs="Arial"/>
                <w:lang w:eastAsia="zh-CN"/>
              </w:rPr>
            </w:pPr>
            <w:ins w:id="400" w:author="Qualcomm1" w:date="2019-03-29T11:39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:rsidR="007404F2" w:rsidRPr="00567372" w:rsidRDefault="007404F2" w:rsidP="00D52D99">
            <w:pPr>
              <w:pStyle w:val="TAL"/>
              <w:rPr>
                <w:ins w:id="401" w:author="Qualcomm1" w:date="2019-03-29T11:3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7404F2" w:rsidRPr="00567372" w:rsidRDefault="007404F2" w:rsidP="00D52D99">
            <w:pPr>
              <w:pStyle w:val="TAL"/>
              <w:rPr>
                <w:ins w:id="402" w:author="Qualcomm1" w:date="2019-03-29T11:39:00Z"/>
                <w:rFonts w:cs="Arial"/>
                <w:lang w:eastAsia="ja-JP"/>
              </w:rPr>
            </w:pPr>
            <w:ins w:id="403" w:author="Qualcomm1" w:date="2019-03-29T11:39:00Z">
              <w:r w:rsidRPr="00567372">
                <w:rPr>
                  <w:rFonts w:cs="Arial"/>
                  <w:lang w:eastAsia="ja-JP"/>
                </w:rPr>
                <w:t>9.</w:t>
              </w:r>
            </w:ins>
            <w:ins w:id="404" w:author="Qualcomm1" w:date="2019-03-29T11:48:00Z">
              <w:r w:rsidR="003E03C5">
                <w:rPr>
                  <w:rFonts w:cs="Arial"/>
                  <w:lang w:eastAsia="ja-JP"/>
                </w:rPr>
                <w:t>3.3.20</w:t>
              </w:r>
            </w:ins>
          </w:p>
        </w:tc>
        <w:tc>
          <w:tcPr>
            <w:tcW w:w="2160" w:type="dxa"/>
          </w:tcPr>
          <w:p w:rsidR="007404F2" w:rsidRPr="00567372" w:rsidRDefault="007404F2" w:rsidP="00D52D99">
            <w:pPr>
              <w:pStyle w:val="TAL"/>
              <w:rPr>
                <w:ins w:id="405" w:author="Qualcomm1" w:date="2019-03-29T11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404F2" w:rsidRPr="00567372" w:rsidRDefault="007404F2" w:rsidP="00D52D99">
            <w:pPr>
              <w:pStyle w:val="TAL"/>
              <w:jc w:val="center"/>
              <w:rPr>
                <w:ins w:id="406" w:author="Qualcomm1" w:date="2019-03-29T11:39:00Z"/>
                <w:rFonts w:cs="Arial"/>
                <w:lang w:eastAsia="ja-JP"/>
              </w:rPr>
            </w:pPr>
            <w:ins w:id="407" w:author="Qualcomm1" w:date="2019-03-29T11:39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97" w:type="dxa"/>
          </w:tcPr>
          <w:p w:rsidR="007404F2" w:rsidRPr="00567372" w:rsidRDefault="007404F2" w:rsidP="00D52D99">
            <w:pPr>
              <w:pStyle w:val="TAL"/>
              <w:jc w:val="center"/>
              <w:rPr>
                <w:ins w:id="408" w:author="Qualcomm1" w:date="2019-03-29T11:39:00Z"/>
                <w:rFonts w:cs="Arial"/>
                <w:lang w:eastAsia="ja-JP"/>
              </w:rPr>
            </w:pPr>
            <w:ins w:id="409" w:author="Qualcomm1" w:date="2019-03-29T11:39:00Z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bookmarkEnd w:id="396"/>
    </w:tbl>
    <w:p w:rsidR="007404F2" w:rsidRPr="00567372" w:rsidRDefault="007404F2" w:rsidP="007404F2">
      <w:pPr>
        <w:rPr>
          <w:ins w:id="410" w:author="Qualcomm1" w:date="2019-03-29T11:39:00Z"/>
          <w:kern w:val="28"/>
        </w:rPr>
      </w:pPr>
    </w:p>
    <w:p w:rsidR="007404F2" w:rsidRPr="00567372" w:rsidRDefault="007404F2" w:rsidP="007404F2">
      <w:pPr>
        <w:pStyle w:val="Heading4"/>
        <w:rPr>
          <w:ins w:id="411" w:author="Qualcomm1" w:date="2019-03-29T11:39:00Z"/>
          <w:lang w:eastAsia="zh-CN"/>
        </w:rPr>
      </w:pPr>
      <w:bookmarkStart w:id="412" w:name="_Toc4582135"/>
      <w:ins w:id="413" w:author="Qualcomm1" w:date="2019-03-29T11:39:00Z">
        <w:r w:rsidRPr="00567372">
          <w:t>9.</w:t>
        </w:r>
        <w:r>
          <w:t>2</w:t>
        </w:r>
        <w:r w:rsidRPr="00567372">
          <w:t>.</w:t>
        </w:r>
        <w:proofErr w:type="gramStart"/>
        <w:r>
          <w:t>2</w:t>
        </w:r>
        <w:r w:rsidRPr="00567372">
          <w:t>.</w:t>
        </w:r>
        <w:r>
          <w:t>Z</w:t>
        </w:r>
        <w:proofErr w:type="gramEnd"/>
        <w:r w:rsidRPr="00567372">
          <w:tab/>
          <w:t xml:space="preserve">UE INFORMATION </w:t>
        </w:r>
        <w:r w:rsidRPr="00567372">
          <w:rPr>
            <w:lang w:eastAsia="zh-CN"/>
          </w:rPr>
          <w:t>TRANSFER</w:t>
        </w:r>
        <w:bookmarkEnd w:id="412"/>
      </w:ins>
    </w:p>
    <w:p w:rsidR="007404F2" w:rsidRPr="00567372" w:rsidRDefault="007404F2" w:rsidP="007404F2">
      <w:pPr>
        <w:rPr>
          <w:ins w:id="414" w:author="Qualcomm1" w:date="2019-03-29T11:39:00Z"/>
          <w:lang w:eastAsia="zh-CN"/>
        </w:rPr>
      </w:pPr>
      <w:ins w:id="415" w:author="Qualcomm1" w:date="2019-03-29T11:39:00Z">
        <w:r w:rsidRPr="00567372">
          <w:t xml:space="preserve">The </w:t>
        </w:r>
        <w:r w:rsidRPr="00567372">
          <w:rPr>
            <w:lang w:eastAsia="zh-CN"/>
          </w:rPr>
          <w:t xml:space="preserve">message is sent by the </w:t>
        </w:r>
      </w:ins>
      <w:ins w:id="416" w:author="Qualcomm1" w:date="2019-03-29T11:49:00Z">
        <w:r w:rsidR="007F4A44">
          <w:rPr>
            <w:lang w:eastAsia="zh-CN"/>
          </w:rPr>
          <w:t>AMF</w:t>
        </w:r>
      </w:ins>
      <w:ins w:id="417" w:author="Qualcomm1" w:date="2019-03-29T11:39:00Z">
        <w:r w:rsidRPr="00567372">
          <w:rPr>
            <w:lang w:eastAsia="zh-CN"/>
          </w:rPr>
          <w:t xml:space="preserve"> to transfer UE information over the </w:t>
        </w:r>
      </w:ins>
      <w:ins w:id="418" w:author="Qualcomm1" w:date="2019-03-29T11:49:00Z">
        <w:r w:rsidR="007F4A44">
          <w:rPr>
            <w:lang w:eastAsia="zh-CN"/>
          </w:rPr>
          <w:t>NGAP</w:t>
        </w:r>
      </w:ins>
      <w:ins w:id="419" w:author="Qualcomm1" w:date="2019-03-29T11:39:00Z">
        <w:r w:rsidRPr="00567372">
          <w:rPr>
            <w:lang w:eastAsia="zh-CN"/>
          </w:rPr>
          <w:t xml:space="preserve"> interface.</w:t>
        </w:r>
      </w:ins>
    </w:p>
    <w:p w:rsidR="007404F2" w:rsidRPr="00567372" w:rsidRDefault="007404F2" w:rsidP="007404F2">
      <w:pPr>
        <w:keepNext/>
        <w:rPr>
          <w:ins w:id="420" w:author="Qualcomm1" w:date="2019-03-29T11:39:00Z"/>
          <w:rFonts w:eastAsia="Batang"/>
          <w:lang w:eastAsia="zh-CN"/>
        </w:rPr>
      </w:pPr>
      <w:ins w:id="421" w:author="Qualcomm1" w:date="2019-03-29T11:39:00Z">
        <w:r w:rsidRPr="00567372">
          <w:t xml:space="preserve">Direction: </w:t>
        </w:r>
      </w:ins>
      <w:ins w:id="422" w:author="Qualcomm1" w:date="2019-03-29T11:49:00Z">
        <w:r w:rsidR="007F4A44">
          <w:t>AMF</w:t>
        </w:r>
      </w:ins>
      <w:ins w:id="423" w:author="Qualcomm1" w:date="2019-03-29T11:39:00Z"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</w:ins>
      <w:ins w:id="424" w:author="Qualcomm1" w:date="2019-03-29T11:49:00Z">
        <w:r w:rsidR="007F4A44">
          <w:t>NG-RAN node</w:t>
        </w:r>
      </w:ins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7404F2" w:rsidRPr="00567372" w:rsidTr="00D52D99">
        <w:trPr>
          <w:ins w:id="425" w:author="Qualcomm1" w:date="2019-03-29T11:39:00Z"/>
        </w:trPr>
        <w:tc>
          <w:tcPr>
            <w:tcW w:w="2518" w:type="dxa"/>
          </w:tcPr>
          <w:p w:rsidR="007404F2" w:rsidRPr="00567372" w:rsidRDefault="007404F2" w:rsidP="00D52D99">
            <w:pPr>
              <w:pStyle w:val="TAH"/>
              <w:rPr>
                <w:ins w:id="426" w:author="Qualcomm1" w:date="2019-03-29T11:39:00Z"/>
                <w:rFonts w:cs="Arial"/>
                <w:lang w:eastAsia="ja-JP"/>
              </w:rPr>
            </w:pPr>
            <w:ins w:id="427" w:author="Qualcomm1" w:date="2019-03-29T11:39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90" w:type="dxa"/>
          </w:tcPr>
          <w:p w:rsidR="007404F2" w:rsidRPr="00567372" w:rsidRDefault="007404F2" w:rsidP="00D52D99">
            <w:pPr>
              <w:pStyle w:val="TAH"/>
              <w:rPr>
                <w:ins w:id="428" w:author="Qualcomm1" w:date="2019-03-29T11:39:00Z"/>
                <w:rFonts w:cs="Arial"/>
                <w:lang w:eastAsia="ja-JP"/>
              </w:rPr>
            </w:pPr>
            <w:ins w:id="429" w:author="Qualcomm1" w:date="2019-03-29T11:39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7404F2" w:rsidRPr="00567372" w:rsidRDefault="007404F2" w:rsidP="00D52D99">
            <w:pPr>
              <w:pStyle w:val="TAH"/>
              <w:rPr>
                <w:ins w:id="430" w:author="Qualcomm1" w:date="2019-03-29T11:39:00Z"/>
                <w:rFonts w:cs="Arial"/>
                <w:lang w:eastAsia="ja-JP"/>
              </w:rPr>
            </w:pPr>
            <w:ins w:id="431" w:author="Qualcomm1" w:date="2019-03-29T11:39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440" w:type="dxa"/>
          </w:tcPr>
          <w:p w:rsidR="007404F2" w:rsidRPr="00567372" w:rsidRDefault="007404F2" w:rsidP="00D52D99">
            <w:pPr>
              <w:pStyle w:val="TAH"/>
              <w:rPr>
                <w:ins w:id="432" w:author="Qualcomm1" w:date="2019-03-29T11:39:00Z"/>
                <w:rFonts w:cs="Arial"/>
                <w:lang w:eastAsia="ja-JP"/>
              </w:rPr>
            </w:pPr>
            <w:ins w:id="433" w:author="Qualcomm1" w:date="2019-03-29T11:39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:rsidR="007404F2" w:rsidRPr="00567372" w:rsidRDefault="007404F2" w:rsidP="00D52D99">
            <w:pPr>
              <w:pStyle w:val="TAH"/>
              <w:rPr>
                <w:ins w:id="434" w:author="Qualcomm1" w:date="2019-03-29T11:39:00Z"/>
                <w:rFonts w:cs="Arial"/>
                <w:lang w:eastAsia="ja-JP"/>
              </w:rPr>
            </w:pPr>
            <w:ins w:id="435" w:author="Qualcomm1" w:date="2019-03-29T11:39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7404F2" w:rsidRPr="00567372" w:rsidRDefault="007404F2" w:rsidP="00D52D99">
            <w:pPr>
              <w:pStyle w:val="TAH"/>
              <w:rPr>
                <w:ins w:id="436" w:author="Qualcomm1" w:date="2019-03-29T11:39:00Z"/>
                <w:rFonts w:cs="Arial"/>
                <w:lang w:eastAsia="ja-JP"/>
              </w:rPr>
            </w:pPr>
            <w:ins w:id="437" w:author="Qualcomm1" w:date="2019-03-29T11:39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97" w:type="dxa"/>
          </w:tcPr>
          <w:p w:rsidR="007404F2" w:rsidRPr="00567372" w:rsidRDefault="007404F2" w:rsidP="00D52D99">
            <w:pPr>
              <w:pStyle w:val="TAH"/>
              <w:rPr>
                <w:ins w:id="438" w:author="Qualcomm1" w:date="2019-03-29T11:39:00Z"/>
                <w:rFonts w:cs="Arial"/>
                <w:b w:val="0"/>
                <w:lang w:eastAsia="ja-JP"/>
              </w:rPr>
            </w:pPr>
            <w:ins w:id="439" w:author="Qualcomm1" w:date="2019-03-29T11:39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7404F2" w:rsidRPr="00567372" w:rsidTr="00D52D99">
        <w:trPr>
          <w:ins w:id="440" w:author="Qualcomm1" w:date="2019-03-29T11:39:00Z"/>
        </w:trPr>
        <w:tc>
          <w:tcPr>
            <w:tcW w:w="2518" w:type="dxa"/>
          </w:tcPr>
          <w:p w:rsidR="007404F2" w:rsidRPr="00567372" w:rsidRDefault="007404F2" w:rsidP="00D52D99">
            <w:pPr>
              <w:pStyle w:val="TAL"/>
              <w:rPr>
                <w:ins w:id="441" w:author="Qualcomm1" w:date="2019-03-29T11:39:00Z"/>
                <w:rFonts w:cs="Arial"/>
                <w:lang w:eastAsia="ja-JP"/>
              </w:rPr>
            </w:pPr>
            <w:ins w:id="442" w:author="Qualcomm1" w:date="2019-03-29T11:39:00Z">
              <w:r w:rsidRPr="00567372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190" w:type="dxa"/>
          </w:tcPr>
          <w:p w:rsidR="007404F2" w:rsidRPr="00567372" w:rsidRDefault="007404F2" w:rsidP="00D52D99">
            <w:pPr>
              <w:pStyle w:val="TAL"/>
              <w:rPr>
                <w:ins w:id="443" w:author="Qualcomm1" w:date="2019-03-29T11:39:00Z"/>
                <w:rFonts w:cs="Arial"/>
                <w:lang w:eastAsia="ja-JP"/>
              </w:rPr>
            </w:pPr>
            <w:ins w:id="444" w:author="Qualcomm1" w:date="2019-03-29T11:3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404F2" w:rsidRPr="00567372" w:rsidRDefault="007404F2" w:rsidP="00D52D99">
            <w:pPr>
              <w:pStyle w:val="TAL"/>
              <w:rPr>
                <w:ins w:id="445" w:author="Qualcomm1" w:date="2019-03-29T11:3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7404F2" w:rsidRPr="00567372" w:rsidRDefault="007404F2" w:rsidP="00D52D99">
            <w:pPr>
              <w:pStyle w:val="TAL"/>
              <w:rPr>
                <w:ins w:id="446" w:author="Qualcomm1" w:date="2019-03-29T11:39:00Z"/>
                <w:rFonts w:cs="Arial"/>
                <w:lang w:eastAsia="ja-JP"/>
              </w:rPr>
            </w:pPr>
            <w:ins w:id="447" w:author="Qualcomm1" w:date="2019-03-29T11:39:00Z">
              <w:r w:rsidRPr="00567372">
                <w:rPr>
                  <w:rFonts w:cs="Arial"/>
                  <w:lang w:eastAsia="ja-JP"/>
                </w:rPr>
                <w:t>9.</w:t>
              </w:r>
            </w:ins>
            <w:ins w:id="448" w:author="Qualcomm1" w:date="2019-03-29T11:49:00Z">
              <w:r w:rsidR="007F4A44">
                <w:rPr>
                  <w:rFonts w:cs="Arial"/>
                  <w:lang w:eastAsia="ja-JP"/>
                </w:rPr>
                <w:t>3</w:t>
              </w:r>
            </w:ins>
            <w:ins w:id="449" w:author="Qualcomm1" w:date="2019-03-29T11:39:00Z">
              <w:r w:rsidRPr="00567372">
                <w:rPr>
                  <w:rFonts w:cs="Arial"/>
                  <w:lang w:eastAsia="ja-JP"/>
                </w:rPr>
                <w:t>.1.1</w:t>
              </w:r>
            </w:ins>
          </w:p>
        </w:tc>
        <w:tc>
          <w:tcPr>
            <w:tcW w:w="2160" w:type="dxa"/>
          </w:tcPr>
          <w:p w:rsidR="007404F2" w:rsidRPr="00567372" w:rsidRDefault="007404F2" w:rsidP="00D52D99">
            <w:pPr>
              <w:pStyle w:val="TAL"/>
              <w:rPr>
                <w:ins w:id="450" w:author="Qualcomm1" w:date="2019-03-29T11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404F2" w:rsidRPr="00567372" w:rsidRDefault="007404F2" w:rsidP="00D52D99">
            <w:pPr>
              <w:pStyle w:val="TAL"/>
              <w:jc w:val="center"/>
              <w:rPr>
                <w:ins w:id="451" w:author="Qualcomm1" w:date="2019-03-29T11:39:00Z"/>
                <w:rFonts w:cs="Arial"/>
                <w:lang w:eastAsia="ja-JP"/>
              </w:rPr>
            </w:pPr>
            <w:ins w:id="452" w:author="Qualcomm1" w:date="2019-03-29T11:39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97" w:type="dxa"/>
          </w:tcPr>
          <w:p w:rsidR="007404F2" w:rsidRPr="00567372" w:rsidRDefault="007404F2" w:rsidP="00D52D99">
            <w:pPr>
              <w:pStyle w:val="TAL"/>
              <w:jc w:val="center"/>
              <w:rPr>
                <w:ins w:id="453" w:author="Qualcomm1" w:date="2019-03-29T11:39:00Z"/>
                <w:rFonts w:cs="Arial"/>
                <w:lang w:eastAsia="ja-JP"/>
              </w:rPr>
            </w:pPr>
            <w:ins w:id="454" w:author="Qualcomm1" w:date="2019-03-29T11:39:00Z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7404F2" w:rsidRPr="00567372" w:rsidTr="00D52D99">
        <w:trPr>
          <w:ins w:id="455" w:author="Qualcomm1" w:date="2019-03-29T11:39:00Z"/>
        </w:trPr>
        <w:tc>
          <w:tcPr>
            <w:tcW w:w="2518" w:type="dxa"/>
          </w:tcPr>
          <w:p w:rsidR="007404F2" w:rsidRPr="00567372" w:rsidRDefault="007F4A44" w:rsidP="00D52D99">
            <w:pPr>
              <w:pStyle w:val="TAL"/>
              <w:rPr>
                <w:ins w:id="456" w:author="Qualcomm1" w:date="2019-03-29T11:39:00Z"/>
                <w:rFonts w:cs="Arial"/>
                <w:lang w:eastAsia="ja-JP"/>
              </w:rPr>
            </w:pPr>
            <w:ins w:id="457" w:author="Qualcomm1" w:date="2019-03-29T11:49:00Z">
              <w:r>
                <w:rPr>
                  <w:rFonts w:cs="Arial"/>
                  <w:lang w:eastAsia="ja-JP"/>
                </w:rPr>
                <w:t xml:space="preserve">5G </w:t>
              </w:r>
            </w:ins>
            <w:ins w:id="458" w:author="Qualcomm1" w:date="2019-03-29T11:39:00Z">
              <w:r w:rsidR="007404F2" w:rsidRPr="00567372">
                <w:rPr>
                  <w:rFonts w:cs="Arial"/>
                  <w:lang w:eastAsia="ja-JP"/>
                </w:rPr>
                <w:t>S-TMSI</w:t>
              </w:r>
            </w:ins>
          </w:p>
        </w:tc>
        <w:tc>
          <w:tcPr>
            <w:tcW w:w="1190" w:type="dxa"/>
          </w:tcPr>
          <w:p w:rsidR="007404F2" w:rsidRPr="00567372" w:rsidRDefault="007404F2" w:rsidP="00D52D99">
            <w:pPr>
              <w:pStyle w:val="TAL"/>
              <w:rPr>
                <w:ins w:id="459" w:author="Qualcomm1" w:date="2019-03-29T11:39:00Z"/>
                <w:rFonts w:cs="Arial"/>
                <w:lang w:eastAsia="zh-CN"/>
              </w:rPr>
            </w:pPr>
            <w:ins w:id="460" w:author="Qualcomm1" w:date="2019-03-29T11:39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:rsidR="007404F2" w:rsidRPr="00567372" w:rsidRDefault="007404F2" w:rsidP="00D52D99">
            <w:pPr>
              <w:pStyle w:val="TAL"/>
              <w:rPr>
                <w:ins w:id="461" w:author="Qualcomm1" w:date="2019-03-29T11:3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7404F2" w:rsidRPr="00567372" w:rsidRDefault="007404F2" w:rsidP="00D52D99">
            <w:pPr>
              <w:pStyle w:val="TAL"/>
              <w:rPr>
                <w:ins w:id="462" w:author="Qualcomm1" w:date="2019-03-29T11:39:00Z"/>
                <w:rFonts w:cs="Arial"/>
                <w:lang w:eastAsia="ja-JP"/>
              </w:rPr>
            </w:pPr>
            <w:ins w:id="463" w:author="Qualcomm1" w:date="2019-03-29T11:39:00Z">
              <w:r w:rsidRPr="00567372">
                <w:rPr>
                  <w:rFonts w:cs="Arial"/>
                  <w:lang w:eastAsia="ja-JP"/>
                </w:rPr>
                <w:t>9.</w:t>
              </w:r>
            </w:ins>
            <w:ins w:id="464" w:author="Qualcomm1" w:date="2019-03-29T11:50:00Z">
              <w:r w:rsidR="007F4A44">
                <w:rPr>
                  <w:rFonts w:cs="Arial"/>
                  <w:lang w:eastAsia="ja-JP"/>
                </w:rPr>
                <w:t>3</w:t>
              </w:r>
            </w:ins>
            <w:ins w:id="465" w:author="Qualcomm1" w:date="2019-03-29T11:39:00Z">
              <w:r w:rsidRPr="00567372">
                <w:rPr>
                  <w:rFonts w:cs="Arial"/>
                  <w:lang w:eastAsia="ja-JP"/>
                </w:rPr>
                <w:t>.3.</w:t>
              </w:r>
            </w:ins>
            <w:ins w:id="466" w:author="Qualcomm1" w:date="2019-03-29T11:50:00Z">
              <w:r w:rsidR="007F4A44">
                <w:rPr>
                  <w:rFonts w:cs="Arial"/>
                  <w:lang w:eastAsia="ja-JP"/>
                </w:rPr>
                <w:t>20</w:t>
              </w:r>
            </w:ins>
          </w:p>
        </w:tc>
        <w:tc>
          <w:tcPr>
            <w:tcW w:w="2160" w:type="dxa"/>
          </w:tcPr>
          <w:p w:rsidR="007404F2" w:rsidRPr="00567372" w:rsidRDefault="007404F2" w:rsidP="00D52D99">
            <w:pPr>
              <w:pStyle w:val="TAL"/>
              <w:rPr>
                <w:ins w:id="467" w:author="Qualcomm1" w:date="2019-03-29T11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404F2" w:rsidRPr="00567372" w:rsidRDefault="007404F2" w:rsidP="00D52D99">
            <w:pPr>
              <w:pStyle w:val="TAL"/>
              <w:jc w:val="center"/>
              <w:rPr>
                <w:ins w:id="468" w:author="Qualcomm1" w:date="2019-03-29T11:39:00Z"/>
                <w:rFonts w:cs="Arial"/>
                <w:lang w:eastAsia="ja-JP"/>
              </w:rPr>
            </w:pPr>
            <w:ins w:id="469" w:author="Qualcomm1" w:date="2019-03-29T11:39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97" w:type="dxa"/>
          </w:tcPr>
          <w:p w:rsidR="007404F2" w:rsidRPr="00567372" w:rsidRDefault="007404F2" w:rsidP="00D52D99">
            <w:pPr>
              <w:pStyle w:val="TAL"/>
              <w:jc w:val="center"/>
              <w:rPr>
                <w:ins w:id="470" w:author="Qualcomm1" w:date="2019-03-29T11:39:00Z"/>
                <w:rFonts w:cs="Arial"/>
                <w:lang w:eastAsia="ja-JP"/>
              </w:rPr>
            </w:pPr>
            <w:ins w:id="471" w:author="Qualcomm1" w:date="2019-03-29T11:39:00Z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7404F2" w:rsidRPr="00567372" w:rsidTr="00D52D99">
        <w:trPr>
          <w:ins w:id="472" w:author="Qualcomm1" w:date="2019-03-29T11:39:00Z"/>
        </w:trPr>
        <w:tc>
          <w:tcPr>
            <w:tcW w:w="2518" w:type="dxa"/>
          </w:tcPr>
          <w:p w:rsidR="007404F2" w:rsidRPr="00567372" w:rsidRDefault="007404F2" w:rsidP="00D52D99">
            <w:pPr>
              <w:pStyle w:val="TAL"/>
              <w:rPr>
                <w:ins w:id="473" w:author="Qualcomm1" w:date="2019-03-29T11:39:00Z"/>
                <w:rFonts w:cs="Arial"/>
                <w:lang w:eastAsia="zh-CN"/>
              </w:rPr>
            </w:pPr>
            <w:ins w:id="474" w:author="Qualcomm1" w:date="2019-03-29T11:39:00Z">
              <w:r w:rsidRPr="00567372">
                <w:rPr>
                  <w:rStyle w:val="Emphasis"/>
                  <w:rFonts w:cs="Arial"/>
                  <w:i w:val="0"/>
                  <w:lang w:eastAsia="ja-JP"/>
                </w:rPr>
                <w:t>UE Level QoS Parameters</w:t>
              </w:r>
            </w:ins>
          </w:p>
        </w:tc>
        <w:tc>
          <w:tcPr>
            <w:tcW w:w="1190" w:type="dxa"/>
          </w:tcPr>
          <w:p w:rsidR="007404F2" w:rsidRPr="00567372" w:rsidRDefault="007404F2" w:rsidP="00D52D99">
            <w:pPr>
              <w:pStyle w:val="TAL"/>
              <w:rPr>
                <w:ins w:id="475" w:author="Qualcomm1" w:date="2019-03-29T11:39:00Z"/>
                <w:rFonts w:eastAsia="MS Mincho" w:cs="Arial"/>
                <w:lang w:eastAsia="ja-JP"/>
              </w:rPr>
            </w:pPr>
            <w:ins w:id="476" w:author="Qualcomm1" w:date="2019-03-29T11:39:00Z">
              <w:r w:rsidRPr="00567372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7404F2" w:rsidRPr="00567372" w:rsidRDefault="007404F2" w:rsidP="00D52D99">
            <w:pPr>
              <w:pStyle w:val="TAL"/>
              <w:rPr>
                <w:ins w:id="477" w:author="Qualcomm1" w:date="2019-03-29T11:3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7404F2" w:rsidRPr="00567372" w:rsidRDefault="007F4A44" w:rsidP="00D52D99">
            <w:pPr>
              <w:pStyle w:val="TAL"/>
              <w:rPr>
                <w:ins w:id="478" w:author="Qualcomm1" w:date="2019-03-29T11:39:00Z"/>
                <w:rFonts w:cs="Arial"/>
                <w:lang w:eastAsia="ja-JP"/>
              </w:rPr>
            </w:pPr>
            <w:ins w:id="479" w:author="Qualcomm1" w:date="2019-03-29T11:52:00Z">
              <w:r w:rsidRPr="0038367C">
                <w:rPr>
                  <w:rFonts w:eastAsia="Batang" w:cs="Arial"/>
                  <w:highlight w:val="yellow"/>
                </w:rPr>
                <w:t>FFS</w:t>
              </w:r>
            </w:ins>
          </w:p>
        </w:tc>
        <w:tc>
          <w:tcPr>
            <w:tcW w:w="2160" w:type="dxa"/>
          </w:tcPr>
          <w:p w:rsidR="007404F2" w:rsidRPr="00567372" w:rsidRDefault="007404F2" w:rsidP="00D52D99">
            <w:pPr>
              <w:pStyle w:val="TAL"/>
              <w:rPr>
                <w:ins w:id="480" w:author="Qualcomm1" w:date="2019-03-29T11:39:00Z"/>
                <w:rFonts w:cs="Arial"/>
                <w:i/>
                <w:lang w:eastAsia="zh-CN"/>
              </w:rPr>
            </w:pPr>
            <w:ins w:id="481" w:author="Qualcomm1" w:date="2019-03-29T11:39:00Z">
              <w:r w:rsidRPr="00567372">
                <w:rPr>
                  <w:rFonts w:cs="Arial"/>
                  <w:lang w:eastAsia="ja-JP"/>
                </w:rPr>
                <w:t>Inclu</w:t>
              </w:r>
              <w:bookmarkStart w:id="482" w:name="_GoBack"/>
              <w:bookmarkEnd w:id="482"/>
              <w:r w:rsidRPr="00567372">
                <w:rPr>
                  <w:rFonts w:cs="Arial"/>
                  <w:lang w:eastAsia="ja-JP"/>
                </w:rPr>
                <w:t>des QoS parameters.</w:t>
              </w:r>
            </w:ins>
          </w:p>
        </w:tc>
        <w:tc>
          <w:tcPr>
            <w:tcW w:w="1080" w:type="dxa"/>
          </w:tcPr>
          <w:p w:rsidR="007404F2" w:rsidRPr="00567372" w:rsidRDefault="007404F2" w:rsidP="00D52D99">
            <w:pPr>
              <w:pStyle w:val="TAR"/>
              <w:jc w:val="center"/>
              <w:rPr>
                <w:ins w:id="483" w:author="Qualcomm1" w:date="2019-03-29T11:39:00Z"/>
                <w:rFonts w:cs="Arial"/>
                <w:lang w:eastAsia="ja-JP"/>
              </w:rPr>
            </w:pPr>
            <w:ins w:id="484" w:author="Qualcomm1" w:date="2019-03-29T11:39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97" w:type="dxa"/>
          </w:tcPr>
          <w:p w:rsidR="007404F2" w:rsidRPr="00567372" w:rsidRDefault="007404F2" w:rsidP="00D52D99">
            <w:pPr>
              <w:pStyle w:val="TAR"/>
              <w:jc w:val="center"/>
              <w:rPr>
                <w:ins w:id="485" w:author="Qualcomm1" w:date="2019-03-29T11:39:00Z"/>
                <w:rFonts w:cs="Arial"/>
                <w:lang w:eastAsia="ja-JP"/>
              </w:rPr>
            </w:pPr>
            <w:ins w:id="486" w:author="Qualcomm1" w:date="2019-03-29T11:39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7404F2" w:rsidRPr="00567372" w:rsidTr="00D52D99">
        <w:trPr>
          <w:ins w:id="487" w:author="Qualcomm1" w:date="2019-03-29T11:39:00Z"/>
        </w:trPr>
        <w:tc>
          <w:tcPr>
            <w:tcW w:w="2518" w:type="dxa"/>
          </w:tcPr>
          <w:p w:rsidR="007404F2" w:rsidRPr="00567372" w:rsidRDefault="007404F2" w:rsidP="00D52D99">
            <w:pPr>
              <w:pStyle w:val="TAL"/>
              <w:rPr>
                <w:ins w:id="488" w:author="Qualcomm1" w:date="2019-03-29T11:39:00Z"/>
                <w:rFonts w:cs="Arial"/>
                <w:lang w:eastAsia="zh-CN"/>
              </w:rPr>
            </w:pPr>
            <w:ins w:id="489" w:author="Qualcomm1" w:date="2019-03-29T11:39:00Z">
              <w:r w:rsidRPr="00567372">
                <w:rPr>
                  <w:rFonts w:cs="Arial"/>
                  <w:lang w:eastAsia="zh-CN"/>
                </w:rPr>
                <w:t>UE Radio Capability</w:t>
              </w:r>
            </w:ins>
          </w:p>
        </w:tc>
        <w:tc>
          <w:tcPr>
            <w:tcW w:w="1190" w:type="dxa"/>
          </w:tcPr>
          <w:p w:rsidR="007404F2" w:rsidRPr="00567372" w:rsidRDefault="007404F2" w:rsidP="00D52D99">
            <w:pPr>
              <w:pStyle w:val="TAL"/>
              <w:rPr>
                <w:ins w:id="490" w:author="Qualcomm1" w:date="2019-03-29T11:39:00Z"/>
                <w:rFonts w:cs="Arial"/>
                <w:lang w:eastAsia="ja-JP"/>
              </w:rPr>
            </w:pPr>
            <w:ins w:id="491" w:author="Qualcomm1" w:date="2019-03-29T11:39:00Z">
              <w:r w:rsidRPr="0056737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7404F2" w:rsidRPr="00567372" w:rsidRDefault="007404F2" w:rsidP="00D52D99">
            <w:pPr>
              <w:pStyle w:val="TAL"/>
              <w:rPr>
                <w:ins w:id="492" w:author="Qualcomm1" w:date="2019-03-29T11:3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7404F2" w:rsidRPr="00567372" w:rsidRDefault="007404F2" w:rsidP="00D52D99">
            <w:pPr>
              <w:pStyle w:val="TAL"/>
              <w:rPr>
                <w:ins w:id="493" w:author="Qualcomm1" w:date="2019-03-29T11:39:00Z"/>
                <w:rFonts w:cs="Arial"/>
                <w:lang w:eastAsia="ja-JP"/>
              </w:rPr>
            </w:pPr>
            <w:ins w:id="494" w:author="Qualcomm1" w:date="2019-03-29T11:39:00Z">
              <w:r w:rsidRPr="00567372">
                <w:rPr>
                  <w:rFonts w:cs="Arial"/>
                  <w:lang w:eastAsia="ja-JP"/>
                </w:rPr>
                <w:t>9.</w:t>
              </w:r>
            </w:ins>
            <w:ins w:id="495" w:author="Qualcomm1" w:date="2019-03-29T14:37:00Z">
              <w:r w:rsidR="001F74FA">
                <w:rPr>
                  <w:rFonts w:cs="Arial"/>
                  <w:lang w:eastAsia="ja-JP"/>
                </w:rPr>
                <w:t>3</w:t>
              </w:r>
            </w:ins>
            <w:ins w:id="496" w:author="Qualcomm1" w:date="2019-03-29T11:39:00Z">
              <w:r w:rsidRPr="00567372">
                <w:rPr>
                  <w:rFonts w:cs="Arial"/>
                  <w:lang w:eastAsia="ja-JP"/>
                </w:rPr>
                <w:t>.1.</w:t>
              </w:r>
            </w:ins>
            <w:ins w:id="497" w:author="Qualcomm1" w:date="2019-03-29T14:37:00Z">
              <w:r w:rsidR="001F74FA">
                <w:rPr>
                  <w:rFonts w:cs="Arial"/>
                  <w:lang w:eastAsia="ja-JP"/>
                </w:rPr>
                <w:t>74</w:t>
              </w:r>
            </w:ins>
          </w:p>
        </w:tc>
        <w:tc>
          <w:tcPr>
            <w:tcW w:w="2160" w:type="dxa"/>
          </w:tcPr>
          <w:p w:rsidR="007404F2" w:rsidRPr="00567372" w:rsidRDefault="007404F2" w:rsidP="00D52D99">
            <w:pPr>
              <w:pStyle w:val="TAL"/>
              <w:rPr>
                <w:ins w:id="498" w:author="Qualcomm1" w:date="2019-03-29T11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404F2" w:rsidRPr="00567372" w:rsidRDefault="007404F2" w:rsidP="00D52D99">
            <w:pPr>
              <w:pStyle w:val="TAR"/>
              <w:jc w:val="center"/>
              <w:rPr>
                <w:ins w:id="499" w:author="Qualcomm1" w:date="2019-03-29T11:39:00Z"/>
                <w:rFonts w:cs="Arial"/>
                <w:lang w:eastAsia="ja-JP"/>
              </w:rPr>
            </w:pPr>
            <w:ins w:id="500" w:author="Qualcomm1" w:date="2019-03-29T11:39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97" w:type="dxa"/>
          </w:tcPr>
          <w:p w:rsidR="007404F2" w:rsidRPr="00567372" w:rsidRDefault="007404F2" w:rsidP="00D52D99">
            <w:pPr>
              <w:pStyle w:val="TAR"/>
              <w:jc w:val="center"/>
              <w:rPr>
                <w:ins w:id="501" w:author="Qualcomm1" w:date="2019-03-29T11:39:00Z"/>
                <w:rFonts w:cs="Arial"/>
                <w:lang w:eastAsia="ja-JP"/>
              </w:rPr>
            </w:pPr>
            <w:ins w:id="502" w:author="Qualcomm1" w:date="2019-03-29T11:39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7404F2" w:rsidRPr="00567372" w:rsidTr="00D52D99">
        <w:trPr>
          <w:ins w:id="503" w:author="Qualcomm1" w:date="2019-03-29T11:39:00Z"/>
        </w:trPr>
        <w:tc>
          <w:tcPr>
            <w:tcW w:w="2518" w:type="dxa"/>
          </w:tcPr>
          <w:p w:rsidR="007404F2" w:rsidRPr="00567372" w:rsidRDefault="007404F2" w:rsidP="00D52D99">
            <w:pPr>
              <w:pStyle w:val="TAL"/>
              <w:rPr>
                <w:ins w:id="504" w:author="Qualcomm1" w:date="2019-03-29T11:39:00Z"/>
                <w:rFonts w:cs="Arial"/>
                <w:lang w:eastAsia="zh-CN"/>
              </w:rPr>
            </w:pPr>
            <w:ins w:id="505" w:author="Qualcomm1" w:date="2019-03-29T11:39:00Z">
              <w:r>
                <w:rPr>
                  <w:rFonts w:cs="Arial"/>
                  <w:lang w:eastAsia="ja-JP"/>
                </w:rPr>
                <w:t>S</w:t>
              </w:r>
              <w:r w:rsidRPr="00695E5C">
                <w:rPr>
                  <w:rFonts w:cs="Arial"/>
                  <w:lang w:eastAsia="ja-JP"/>
                </w:rPr>
                <w:t xml:space="preserve">ubscription </w:t>
              </w:r>
              <w:r>
                <w:rPr>
                  <w:rFonts w:cs="Arial"/>
                  <w:lang w:eastAsia="ja-JP"/>
                </w:rPr>
                <w:t>B</w:t>
              </w:r>
              <w:r w:rsidRPr="00695E5C">
                <w:rPr>
                  <w:rFonts w:cs="Arial"/>
                  <w:lang w:eastAsia="ja-JP"/>
                </w:rPr>
                <w:t xml:space="preserve">ased UE </w:t>
              </w:r>
              <w:r>
                <w:rPr>
                  <w:rFonts w:cs="Arial"/>
                  <w:lang w:eastAsia="ja-JP"/>
                </w:rPr>
                <w:t>D</w:t>
              </w:r>
              <w:r w:rsidRPr="00695E5C">
                <w:rPr>
                  <w:rFonts w:cs="Arial"/>
                  <w:lang w:eastAsia="ja-JP"/>
                </w:rPr>
                <w:t xml:space="preserve">ifferentiation </w:t>
              </w:r>
              <w:r>
                <w:rPr>
                  <w:rFonts w:cs="Arial"/>
                  <w:lang w:eastAsia="ja-JP"/>
                </w:rPr>
                <w:t>I</w:t>
              </w:r>
              <w:r w:rsidRPr="00695E5C">
                <w:rPr>
                  <w:rFonts w:cs="Arial"/>
                  <w:lang w:eastAsia="ja-JP"/>
                </w:rPr>
                <w:t>nformation</w:t>
              </w:r>
            </w:ins>
            <w:ins w:id="506" w:author="Qualcomm1" w:date="2019-03-29T11:50:00Z">
              <w:r w:rsidR="007F4A44">
                <w:rPr>
                  <w:rFonts w:cs="Arial"/>
                  <w:lang w:eastAsia="ja-JP"/>
                </w:rPr>
                <w:t xml:space="preserve"> </w:t>
              </w:r>
              <w:r w:rsidR="007F4A44" w:rsidRPr="0038367C">
                <w:rPr>
                  <w:rFonts w:cs="Arial"/>
                  <w:highlight w:val="yellow"/>
                  <w:lang w:eastAsia="ja-JP"/>
                </w:rPr>
                <w:t>(FFS)</w:t>
              </w:r>
            </w:ins>
          </w:p>
        </w:tc>
        <w:tc>
          <w:tcPr>
            <w:tcW w:w="1190" w:type="dxa"/>
          </w:tcPr>
          <w:p w:rsidR="007404F2" w:rsidRPr="00567372" w:rsidRDefault="007404F2" w:rsidP="00D52D99">
            <w:pPr>
              <w:pStyle w:val="TAL"/>
              <w:rPr>
                <w:ins w:id="507" w:author="Qualcomm1" w:date="2019-03-29T11:39:00Z"/>
                <w:rFonts w:cs="Arial"/>
                <w:lang w:eastAsia="ja-JP"/>
              </w:rPr>
            </w:pPr>
            <w:ins w:id="508" w:author="Qualcomm1" w:date="2019-03-29T11:39:00Z">
              <w:r>
                <w:rPr>
                  <w:noProof/>
                </w:rPr>
                <w:t>O</w:t>
              </w:r>
            </w:ins>
          </w:p>
        </w:tc>
        <w:tc>
          <w:tcPr>
            <w:tcW w:w="900" w:type="dxa"/>
          </w:tcPr>
          <w:p w:rsidR="007404F2" w:rsidRPr="00567372" w:rsidRDefault="007404F2" w:rsidP="00D52D99">
            <w:pPr>
              <w:pStyle w:val="TAL"/>
              <w:rPr>
                <w:ins w:id="509" w:author="Qualcomm1" w:date="2019-03-29T11:3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7404F2" w:rsidRPr="00567372" w:rsidRDefault="007F4A44" w:rsidP="00D52D99">
            <w:pPr>
              <w:pStyle w:val="TAL"/>
              <w:rPr>
                <w:ins w:id="510" w:author="Qualcomm1" w:date="2019-03-29T11:39:00Z"/>
                <w:rFonts w:cs="Arial"/>
                <w:lang w:eastAsia="ja-JP"/>
              </w:rPr>
            </w:pPr>
            <w:ins w:id="511" w:author="Qualcomm1" w:date="2019-03-29T11:50:00Z">
              <w:r w:rsidRPr="0038367C">
                <w:rPr>
                  <w:highlight w:val="yellow"/>
                </w:rPr>
                <w:t>FFS</w:t>
              </w:r>
            </w:ins>
          </w:p>
        </w:tc>
        <w:tc>
          <w:tcPr>
            <w:tcW w:w="2160" w:type="dxa"/>
          </w:tcPr>
          <w:p w:rsidR="007404F2" w:rsidRPr="00567372" w:rsidRDefault="007404F2" w:rsidP="00D52D99">
            <w:pPr>
              <w:pStyle w:val="TAL"/>
              <w:rPr>
                <w:ins w:id="512" w:author="Qualcomm1" w:date="2019-03-29T11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404F2" w:rsidRPr="00567372" w:rsidRDefault="007404F2" w:rsidP="00D52D99">
            <w:pPr>
              <w:pStyle w:val="TAR"/>
              <w:jc w:val="center"/>
              <w:rPr>
                <w:ins w:id="513" w:author="Qualcomm1" w:date="2019-03-29T11:39:00Z"/>
                <w:rFonts w:cs="Arial"/>
                <w:lang w:eastAsia="ja-JP"/>
              </w:rPr>
            </w:pPr>
            <w:ins w:id="514" w:author="Qualcomm1" w:date="2019-03-29T11:39:00Z">
              <w:r w:rsidRPr="00567372">
                <w:rPr>
                  <w:noProof/>
                </w:rPr>
                <w:t>YES</w:t>
              </w:r>
            </w:ins>
          </w:p>
        </w:tc>
        <w:tc>
          <w:tcPr>
            <w:tcW w:w="1197" w:type="dxa"/>
          </w:tcPr>
          <w:p w:rsidR="007404F2" w:rsidRPr="00567372" w:rsidRDefault="007404F2" w:rsidP="00D52D99">
            <w:pPr>
              <w:pStyle w:val="TAR"/>
              <w:jc w:val="center"/>
              <w:rPr>
                <w:ins w:id="515" w:author="Qualcomm1" w:date="2019-03-29T11:39:00Z"/>
                <w:rFonts w:cs="Arial"/>
                <w:lang w:eastAsia="ja-JP"/>
              </w:rPr>
            </w:pPr>
            <w:ins w:id="516" w:author="Qualcomm1" w:date="2019-03-29T11:39:00Z">
              <w:r w:rsidRPr="00567372">
                <w:rPr>
                  <w:noProof/>
                </w:rPr>
                <w:t>ignore</w:t>
              </w:r>
            </w:ins>
          </w:p>
        </w:tc>
      </w:tr>
      <w:tr w:rsidR="007404F2" w:rsidRPr="00567372" w:rsidTr="00D52D99">
        <w:trPr>
          <w:ins w:id="517" w:author="Qualcomm1" w:date="2019-03-29T11:39:00Z"/>
        </w:trPr>
        <w:tc>
          <w:tcPr>
            <w:tcW w:w="2518" w:type="dxa"/>
          </w:tcPr>
          <w:p w:rsidR="007404F2" w:rsidRDefault="007404F2" w:rsidP="00D52D99">
            <w:pPr>
              <w:pStyle w:val="TAL"/>
              <w:rPr>
                <w:ins w:id="518" w:author="Qualcomm1" w:date="2019-03-29T11:39:00Z"/>
                <w:rFonts w:cs="Arial"/>
                <w:lang w:eastAsia="ja-JP"/>
              </w:rPr>
            </w:pPr>
            <w:ins w:id="519" w:author="Qualcomm1" w:date="2019-03-29T11:39:00Z">
              <w:r w:rsidRPr="00C479A8">
                <w:t>Pending Data Indication</w:t>
              </w:r>
            </w:ins>
          </w:p>
        </w:tc>
        <w:tc>
          <w:tcPr>
            <w:tcW w:w="1190" w:type="dxa"/>
          </w:tcPr>
          <w:p w:rsidR="007404F2" w:rsidRDefault="007404F2" w:rsidP="00D52D99">
            <w:pPr>
              <w:pStyle w:val="TAL"/>
              <w:rPr>
                <w:ins w:id="520" w:author="Qualcomm1" w:date="2019-03-29T11:39:00Z"/>
                <w:noProof/>
              </w:rPr>
            </w:pPr>
            <w:ins w:id="521" w:author="Qualcomm1" w:date="2019-03-29T11:39:00Z">
              <w:r w:rsidRPr="00854E56">
                <w:t>O</w:t>
              </w:r>
            </w:ins>
          </w:p>
        </w:tc>
        <w:tc>
          <w:tcPr>
            <w:tcW w:w="900" w:type="dxa"/>
          </w:tcPr>
          <w:p w:rsidR="007404F2" w:rsidRPr="00567372" w:rsidRDefault="007404F2" w:rsidP="00D52D99">
            <w:pPr>
              <w:pStyle w:val="TAL"/>
              <w:rPr>
                <w:ins w:id="522" w:author="Qualcomm1" w:date="2019-03-29T11:3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7404F2" w:rsidRDefault="007404F2" w:rsidP="00D52D99">
            <w:pPr>
              <w:pStyle w:val="TAL"/>
              <w:rPr>
                <w:ins w:id="523" w:author="Qualcomm1" w:date="2019-03-29T11:39:00Z"/>
              </w:rPr>
            </w:pPr>
            <w:ins w:id="524" w:author="Qualcomm1" w:date="2019-03-29T11:39:00Z">
              <w:r>
                <w:t>9.</w:t>
              </w:r>
            </w:ins>
            <w:ins w:id="525" w:author="Qualcomm1" w:date="2019-03-29T11:51:00Z">
              <w:r w:rsidR="007F4A44">
                <w:t>3</w:t>
              </w:r>
            </w:ins>
            <w:ins w:id="526" w:author="Qualcomm1" w:date="2019-03-29T11:39:00Z">
              <w:r>
                <w:t>.</w:t>
              </w:r>
              <w:proofErr w:type="gramStart"/>
              <w:r>
                <w:t>3.</w:t>
              </w:r>
            </w:ins>
            <w:ins w:id="527" w:author="Qualcomm1" w:date="2019-03-29T11:51:00Z">
              <w:r w:rsidR="007F4A44">
                <w:t>A</w:t>
              </w:r>
            </w:ins>
            <w:proofErr w:type="gramEnd"/>
          </w:p>
        </w:tc>
        <w:tc>
          <w:tcPr>
            <w:tcW w:w="2160" w:type="dxa"/>
          </w:tcPr>
          <w:p w:rsidR="007404F2" w:rsidRPr="00567372" w:rsidRDefault="007404F2" w:rsidP="00D52D99">
            <w:pPr>
              <w:pStyle w:val="TAL"/>
              <w:rPr>
                <w:ins w:id="528" w:author="Qualcomm1" w:date="2019-03-29T11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404F2" w:rsidRPr="00567372" w:rsidRDefault="007404F2" w:rsidP="00D52D99">
            <w:pPr>
              <w:pStyle w:val="TAR"/>
              <w:jc w:val="center"/>
              <w:rPr>
                <w:ins w:id="529" w:author="Qualcomm1" w:date="2019-03-29T11:39:00Z"/>
                <w:noProof/>
              </w:rPr>
            </w:pPr>
            <w:ins w:id="530" w:author="Qualcomm1" w:date="2019-03-29T11:39:00Z">
              <w:r w:rsidRPr="00854E56">
                <w:t>YES</w:t>
              </w:r>
            </w:ins>
          </w:p>
        </w:tc>
        <w:tc>
          <w:tcPr>
            <w:tcW w:w="1197" w:type="dxa"/>
          </w:tcPr>
          <w:p w:rsidR="007404F2" w:rsidRPr="00567372" w:rsidRDefault="007404F2" w:rsidP="00D52D99">
            <w:pPr>
              <w:pStyle w:val="TAR"/>
              <w:jc w:val="center"/>
              <w:rPr>
                <w:ins w:id="531" w:author="Qualcomm1" w:date="2019-03-29T11:39:00Z"/>
                <w:noProof/>
              </w:rPr>
            </w:pPr>
            <w:ins w:id="532" w:author="Qualcomm1" w:date="2019-03-29T11:39:00Z">
              <w:r w:rsidRPr="00854E56">
                <w:t>ignore</w:t>
              </w:r>
            </w:ins>
          </w:p>
        </w:tc>
      </w:tr>
    </w:tbl>
    <w:p w:rsidR="007404F2" w:rsidRDefault="007404F2" w:rsidP="007404F2">
      <w:pPr>
        <w:rPr>
          <w:kern w:val="28"/>
        </w:rPr>
      </w:pPr>
    </w:p>
    <w:p w:rsidR="008823CE" w:rsidRPr="007404F2" w:rsidRDefault="008823CE" w:rsidP="008823CE">
      <w:pPr>
        <w:pStyle w:val="PL"/>
        <w:shd w:val="clear" w:color="auto" w:fill="FFFF00"/>
        <w:jc w:val="center"/>
        <w:outlineLvl w:val="3"/>
        <w:rPr>
          <w:rFonts w:ascii="Arial" w:hAnsi="Arial" w:cs="Arial"/>
          <w:b/>
          <w:sz w:val="24"/>
        </w:rPr>
      </w:pPr>
      <w:r w:rsidRPr="007404F2">
        <w:rPr>
          <w:rFonts w:ascii="Arial" w:hAnsi="Arial" w:cs="Arial"/>
          <w:b/>
          <w:sz w:val="24"/>
        </w:rPr>
        <w:lastRenderedPageBreak/>
        <w:t>&gt;&gt;&gt;&gt; NEXT CHANGE &lt;&lt;&lt;&lt;</w:t>
      </w:r>
    </w:p>
    <w:p w:rsidR="008823CE" w:rsidRDefault="008823CE" w:rsidP="007404F2">
      <w:pPr>
        <w:rPr>
          <w:kern w:val="28"/>
        </w:rPr>
      </w:pPr>
    </w:p>
    <w:p w:rsidR="008823CE" w:rsidRPr="00E67E0D" w:rsidRDefault="008823CE" w:rsidP="008823CE">
      <w:pPr>
        <w:pStyle w:val="Heading4"/>
      </w:pPr>
      <w:bookmarkStart w:id="533" w:name="_Toc534720483"/>
      <w:r w:rsidRPr="00E67E0D">
        <w:t>9.2.5.2</w:t>
      </w:r>
      <w:r w:rsidRPr="00E67E0D">
        <w:tab/>
        <w:t>DOWNLINK NAS TRANSPORT</w:t>
      </w:r>
      <w:bookmarkEnd w:id="533"/>
    </w:p>
    <w:p w:rsidR="008823CE" w:rsidRPr="00E67E0D" w:rsidRDefault="008823CE" w:rsidP="008823CE">
      <w:pPr>
        <w:keepNext/>
        <w:rPr>
          <w:rFonts w:eastAsia="Batang"/>
        </w:rPr>
      </w:pPr>
      <w:r w:rsidRPr="00E67E0D">
        <w:t>This message is sent by the AMF and is used for carrying NAS information over the NG interface.</w:t>
      </w:r>
    </w:p>
    <w:p w:rsidR="008823CE" w:rsidRPr="00E67E0D" w:rsidRDefault="008823CE" w:rsidP="008823CE">
      <w:pPr>
        <w:keepNext/>
        <w:rPr>
          <w:rFonts w:eastAsia="Batang"/>
        </w:rPr>
      </w:pPr>
      <w:r w:rsidRPr="00E67E0D">
        <w:t xml:space="preserve">Direction: AMF </w:t>
      </w:r>
      <w:r w:rsidRPr="00E67E0D">
        <w:sym w:font="Symbol" w:char="F0AE"/>
      </w:r>
      <w:r w:rsidRPr="00E67E0D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823CE" w:rsidRPr="00E67E0D" w:rsidTr="00394718">
        <w:tc>
          <w:tcPr>
            <w:tcW w:w="2160" w:type="dxa"/>
          </w:tcPr>
          <w:p w:rsidR="008823CE" w:rsidRPr="00E67E0D" w:rsidRDefault="008823CE" w:rsidP="0039471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8823CE" w:rsidRPr="00E67E0D" w:rsidRDefault="008823CE" w:rsidP="0039471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8823CE" w:rsidRPr="00E67E0D" w:rsidRDefault="008823CE" w:rsidP="0039471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H"/>
              <w:rPr>
                <w:rFonts w:cs="Arial"/>
                <w:b w:val="0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Assigned Criticality</w:t>
            </w:r>
          </w:p>
        </w:tc>
      </w:tr>
      <w:tr w:rsidR="008823CE" w:rsidRPr="00E67E0D" w:rsidTr="00394718">
        <w:tc>
          <w:tcPr>
            <w:tcW w:w="2160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8823CE" w:rsidRPr="00E67E0D" w:rsidTr="00394718">
        <w:tc>
          <w:tcPr>
            <w:tcW w:w="2160" w:type="dxa"/>
          </w:tcPr>
          <w:p w:rsidR="008823CE" w:rsidRPr="00E67E0D" w:rsidRDefault="008823CE" w:rsidP="00394718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AMF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8823CE" w:rsidRPr="00E67E0D" w:rsidTr="00394718">
        <w:tc>
          <w:tcPr>
            <w:tcW w:w="2160" w:type="dxa"/>
          </w:tcPr>
          <w:p w:rsidR="008823CE" w:rsidRPr="00E67E0D" w:rsidRDefault="008823CE" w:rsidP="00394718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RAN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8823CE" w:rsidRPr="00E67E0D" w:rsidTr="00394718">
        <w:tc>
          <w:tcPr>
            <w:tcW w:w="2160" w:type="dxa"/>
          </w:tcPr>
          <w:p w:rsidR="008823CE" w:rsidRPr="00E67E0D" w:rsidRDefault="008823CE" w:rsidP="00394718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823CE" w:rsidRPr="00E67E0D" w:rsidRDefault="008823CE" w:rsidP="00394718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AMF Name</w:t>
            </w:r>
          </w:p>
          <w:p w:rsidR="008823CE" w:rsidRPr="00E67E0D" w:rsidRDefault="008823CE" w:rsidP="00394718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9.3.3.22</w:t>
            </w:r>
          </w:p>
        </w:tc>
        <w:tc>
          <w:tcPr>
            <w:tcW w:w="1728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8823CE" w:rsidRPr="00E67E0D" w:rsidTr="00394718">
        <w:tc>
          <w:tcPr>
            <w:tcW w:w="2160" w:type="dxa"/>
          </w:tcPr>
          <w:p w:rsidR="008823CE" w:rsidRPr="00E67E0D" w:rsidRDefault="008823CE" w:rsidP="00394718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E67E0D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823CE" w:rsidRPr="00E67E0D" w:rsidRDefault="008823CE" w:rsidP="00394718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</w:rPr>
              <w:t>ignore</w:t>
            </w:r>
          </w:p>
        </w:tc>
      </w:tr>
      <w:tr w:rsidR="008823CE" w:rsidRPr="00E67E0D" w:rsidTr="00394718">
        <w:tc>
          <w:tcPr>
            <w:tcW w:w="2160" w:type="dxa"/>
          </w:tcPr>
          <w:p w:rsidR="008823CE" w:rsidRPr="00E67E0D" w:rsidRDefault="008823CE" w:rsidP="00394718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8823CE" w:rsidRPr="00E67E0D" w:rsidTr="00394718">
        <w:tc>
          <w:tcPr>
            <w:tcW w:w="2160" w:type="dxa"/>
          </w:tcPr>
          <w:p w:rsidR="008823CE" w:rsidRPr="00E67E0D" w:rsidRDefault="008823CE" w:rsidP="00394718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8823CE" w:rsidRPr="00E67E0D" w:rsidTr="00394718">
        <w:tc>
          <w:tcPr>
            <w:tcW w:w="2160" w:type="dxa"/>
          </w:tcPr>
          <w:p w:rsidR="008823CE" w:rsidRPr="00E67E0D" w:rsidRDefault="008823CE" w:rsidP="00394718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t>Index to RAT/Frequency Selection</w:t>
            </w:r>
            <w:r w:rsidRPr="00E67E0D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8823CE" w:rsidRPr="00E67E0D" w:rsidTr="00394718">
        <w:tc>
          <w:tcPr>
            <w:tcW w:w="2160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Malgun Gothic" w:cs="Arial" w:hint="eastAsia"/>
                <w:lang w:eastAsia="ko-KR"/>
              </w:rPr>
              <w:t>UE Aggregate Maximum Bit Rate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823CE" w:rsidRPr="00E67E0D" w:rsidRDefault="008823CE" w:rsidP="00394718">
            <w:pPr>
              <w:pStyle w:val="TAL"/>
              <w:rPr>
                <w:lang w:eastAsia="ja-JP"/>
              </w:rPr>
            </w:pPr>
            <w:r w:rsidRPr="00E67E0D">
              <w:rPr>
                <w:rFonts w:eastAsia="Malgun Gothic" w:hint="eastAsia"/>
                <w:lang w:eastAsia="ko-KR"/>
              </w:rPr>
              <w:t>9.3.1.58</w:t>
            </w:r>
          </w:p>
        </w:tc>
        <w:tc>
          <w:tcPr>
            <w:tcW w:w="1728" w:type="dxa"/>
          </w:tcPr>
          <w:p w:rsidR="008823CE" w:rsidRPr="00E67E0D" w:rsidRDefault="008823CE" w:rsidP="00394718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eastAsia="Malgun Gothic" w:cs="Arial" w:hint="eastAsia"/>
                <w:lang w:eastAsia="ko-KR"/>
              </w:rPr>
              <w:t>ignore</w:t>
            </w:r>
          </w:p>
        </w:tc>
      </w:tr>
      <w:tr w:rsidR="008823CE" w:rsidRPr="00E67E0D" w:rsidTr="00394718">
        <w:tc>
          <w:tcPr>
            <w:tcW w:w="2160" w:type="dxa"/>
          </w:tcPr>
          <w:p w:rsidR="008823CE" w:rsidRPr="00E67E0D" w:rsidRDefault="008823CE" w:rsidP="00394718">
            <w:pPr>
              <w:pStyle w:val="TAL"/>
              <w:rPr>
                <w:rFonts w:eastAsia="Malgun Gothic" w:cs="Arial"/>
                <w:lang w:eastAsia="ko-KR"/>
              </w:rPr>
            </w:pPr>
            <w:r w:rsidRPr="00E67E0D">
              <w:rPr>
                <w:rFonts w:eastAsia="Malgun Gothic" w:cs="Arial" w:hint="eastAsia"/>
                <w:lang w:eastAsia="ko-KR"/>
              </w:rPr>
              <w:t>Allowed NSSAI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823CE" w:rsidRPr="00E67E0D" w:rsidRDefault="008823CE" w:rsidP="00394718">
            <w:pPr>
              <w:pStyle w:val="TAL"/>
              <w:rPr>
                <w:rFonts w:eastAsia="Malgun Gothic"/>
                <w:lang w:eastAsia="ko-KR"/>
              </w:rPr>
            </w:pPr>
            <w:r w:rsidRPr="00E67E0D">
              <w:rPr>
                <w:rFonts w:eastAsia="Malgun Gothic" w:hint="eastAsia"/>
                <w:lang w:eastAsia="ko-KR"/>
              </w:rPr>
              <w:t>9.3.1.31</w:t>
            </w:r>
          </w:p>
        </w:tc>
        <w:tc>
          <w:tcPr>
            <w:tcW w:w="1728" w:type="dxa"/>
          </w:tcPr>
          <w:p w:rsidR="008823CE" w:rsidRPr="00E67E0D" w:rsidRDefault="008823CE" w:rsidP="00394718">
            <w:pPr>
              <w:pStyle w:val="TAL"/>
              <w:rPr>
                <w:rFonts w:eastAsia="DengXian" w:cs="Arial"/>
                <w:lang w:eastAsia="zh-CN"/>
              </w:rPr>
            </w:pPr>
            <w:r w:rsidRPr="00E67E0D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E67E0D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:rsidR="008823CE" w:rsidRPr="00E67E0D" w:rsidRDefault="008823CE" w:rsidP="00394718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E67E0D">
              <w:rPr>
                <w:rFonts w:eastAsia="Malgun Gothic" w:cs="Arial"/>
                <w:lang w:eastAsia="ko-KR"/>
              </w:rPr>
              <w:t>reject</w:t>
            </w:r>
          </w:p>
        </w:tc>
      </w:tr>
      <w:tr w:rsidR="008823CE" w:rsidRPr="00E67E0D" w:rsidTr="005358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3CE" w:rsidRPr="00D64A3C" w:rsidRDefault="008823CE" w:rsidP="008823CE">
            <w:pPr>
              <w:pStyle w:val="TAL"/>
              <w:rPr>
                <w:ins w:id="534" w:author="Qualcomm1" w:date="2019-03-29T11:39:00Z"/>
                <w:rFonts w:eastAsia="Batang" w:cs="Arial"/>
                <w:lang w:eastAsia="ja-JP"/>
              </w:rPr>
            </w:pPr>
            <w:ins w:id="535" w:author="Qualcomm1" w:date="2019-03-29T11:39:00Z">
              <w:r>
                <w:rPr>
                  <w:rFonts w:eastAsia="Batang" w:cs="Arial"/>
                  <w:lang w:eastAsia="ja-JP"/>
                </w:rPr>
                <w:t>End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3CE" w:rsidRPr="00D64A3C" w:rsidRDefault="008823CE" w:rsidP="008823CE">
            <w:pPr>
              <w:pStyle w:val="TAL"/>
              <w:rPr>
                <w:ins w:id="536" w:author="Qualcomm1" w:date="2019-03-29T11:39:00Z"/>
                <w:rFonts w:cs="Arial"/>
                <w:lang w:eastAsia="ja-JP"/>
              </w:rPr>
            </w:pPr>
            <w:ins w:id="537" w:author="Qualcomm1" w:date="2019-03-29T11:3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3CE" w:rsidRPr="00D64A3C" w:rsidRDefault="008823CE" w:rsidP="008823CE">
            <w:pPr>
              <w:pStyle w:val="TAL"/>
              <w:rPr>
                <w:ins w:id="538" w:author="Qualcomm1" w:date="2019-03-29T11:39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3CE" w:rsidRPr="00D64A3C" w:rsidRDefault="008823CE" w:rsidP="008823CE">
            <w:pPr>
              <w:pStyle w:val="TAL"/>
              <w:rPr>
                <w:ins w:id="539" w:author="Qualcomm1" w:date="2019-03-29T11:39:00Z"/>
                <w:rFonts w:cs="Arial"/>
                <w:lang w:eastAsia="ja-JP"/>
              </w:rPr>
            </w:pPr>
            <w:ins w:id="540" w:author="Qualcomm1" w:date="2019-03-29T11:39:00Z">
              <w:r>
                <w:rPr>
                  <w:rFonts w:cs="Arial"/>
                  <w:lang w:eastAsia="ja-JP"/>
                </w:rPr>
                <w:t>9.</w:t>
              </w:r>
            </w:ins>
            <w:ins w:id="541" w:author="Qualcomm1" w:date="2019-03-29T11:45:00Z">
              <w:r>
                <w:rPr>
                  <w:rFonts w:cs="Arial"/>
                  <w:lang w:eastAsia="ja-JP"/>
                </w:rPr>
                <w:t>3</w:t>
              </w:r>
            </w:ins>
            <w:ins w:id="542" w:author="Qualcomm1" w:date="2019-03-29T11:39:00Z">
              <w:r>
                <w:rPr>
                  <w:rFonts w:cs="Arial"/>
                  <w:lang w:eastAsia="ja-JP"/>
                </w:rPr>
                <w:t>.</w:t>
              </w:r>
            </w:ins>
            <w:proofErr w:type="gramStart"/>
            <w:ins w:id="543" w:author="Qualcomm1" w:date="2019-03-29T11:45:00Z">
              <w:r>
                <w:rPr>
                  <w:rFonts w:cs="Arial"/>
                  <w:lang w:eastAsia="ja-JP"/>
                </w:rPr>
                <w:t>1</w:t>
              </w:r>
            </w:ins>
            <w:ins w:id="544" w:author="Qualcomm1" w:date="2019-03-29T11:39:00Z">
              <w:r>
                <w:rPr>
                  <w:rFonts w:cs="Arial"/>
                  <w:lang w:eastAsia="ja-JP"/>
                </w:rPr>
                <w:t>.</w:t>
              </w:r>
            </w:ins>
            <w:ins w:id="545" w:author="Qualcomm1" w:date="2019-03-29T11:45:00Z">
              <w:r>
                <w:rPr>
                  <w:rFonts w:cs="Arial"/>
                  <w:lang w:eastAsia="ja-JP"/>
                </w:rPr>
                <w:t>A</w:t>
              </w:r>
            </w:ins>
            <w:proofErr w:type="gram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3CE" w:rsidRPr="00D64A3C" w:rsidRDefault="008823CE" w:rsidP="008823CE">
            <w:pPr>
              <w:pStyle w:val="TAL"/>
              <w:rPr>
                <w:ins w:id="546" w:author="Qualcomm1" w:date="2019-03-29T11:39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3CE" w:rsidRPr="00D64A3C" w:rsidRDefault="008823CE" w:rsidP="008823CE">
            <w:pPr>
              <w:pStyle w:val="TAL"/>
              <w:jc w:val="center"/>
              <w:rPr>
                <w:ins w:id="547" w:author="Qualcomm1" w:date="2019-03-29T11:39:00Z"/>
                <w:rFonts w:cs="Arial"/>
                <w:lang w:eastAsia="ja-JP"/>
              </w:rPr>
            </w:pPr>
            <w:ins w:id="548" w:author="Qualcomm1" w:date="2019-03-29T11:39:00Z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3CE" w:rsidRPr="00D64A3C" w:rsidRDefault="008823CE" w:rsidP="008823CE">
            <w:pPr>
              <w:pStyle w:val="TAL"/>
              <w:jc w:val="center"/>
              <w:rPr>
                <w:ins w:id="549" w:author="Qualcomm1" w:date="2019-03-29T11:39:00Z"/>
                <w:rFonts w:cs="Arial"/>
                <w:lang w:eastAsia="ja-JP"/>
              </w:rPr>
            </w:pPr>
            <w:ins w:id="550" w:author="Qualcomm1" w:date="2019-03-29T11:39:00Z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8823CE" w:rsidRPr="00E67E0D" w:rsidRDefault="008823CE" w:rsidP="008823CE"/>
    <w:p w:rsidR="008823CE" w:rsidRPr="00567372" w:rsidRDefault="008823CE" w:rsidP="007404F2">
      <w:pPr>
        <w:rPr>
          <w:ins w:id="551" w:author="Qualcomm1" w:date="2019-03-29T11:39:00Z"/>
          <w:kern w:val="28"/>
        </w:rPr>
      </w:pPr>
    </w:p>
    <w:bookmarkEnd w:id="2"/>
    <w:p w:rsidR="001F74FA" w:rsidRPr="007404F2" w:rsidRDefault="001F74FA" w:rsidP="001F74FA">
      <w:pPr>
        <w:pStyle w:val="PL"/>
        <w:shd w:val="clear" w:color="auto" w:fill="FFFF00"/>
        <w:jc w:val="center"/>
        <w:outlineLvl w:val="3"/>
        <w:rPr>
          <w:rFonts w:ascii="Arial" w:hAnsi="Arial" w:cs="Arial"/>
          <w:b/>
          <w:sz w:val="24"/>
        </w:rPr>
      </w:pPr>
      <w:r w:rsidRPr="007404F2">
        <w:rPr>
          <w:rFonts w:ascii="Arial" w:hAnsi="Arial" w:cs="Arial"/>
          <w:b/>
          <w:sz w:val="24"/>
        </w:rPr>
        <w:t>&gt;&gt;&gt;&gt; NEXT CHANGE &lt;&lt;&lt;&lt;</w:t>
      </w:r>
    </w:p>
    <w:p w:rsidR="007404F2" w:rsidRDefault="007404F2" w:rsidP="004925FD">
      <w:pPr>
        <w:pStyle w:val="PL"/>
        <w:outlineLvl w:val="3"/>
      </w:pPr>
    </w:p>
    <w:p w:rsidR="001F74FA" w:rsidRDefault="001F74FA" w:rsidP="004925FD">
      <w:pPr>
        <w:pStyle w:val="PL"/>
        <w:outlineLvl w:val="3"/>
      </w:pPr>
    </w:p>
    <w:p w:rsidR="001F74FA" w:rsidRPr="00DF219E" w:rsidRDefault="001F74FA" w:rsidP="001F74FA">
      <w:pPr>
        <w:pStyle w:val="Heading4"/>
        <w:rPr>
          <w:ins w:id="552" w:author="Qualcomm1" w:date="2019-03-29T14:42:00Z"/>
        </w:rPr>
      </w:pPr>
      <w:bookmarkStart w:id="553" w:name="_Toc4582415"/>
      <w:ins w:id="554" w:author="Qualcomm1" w:date="2019-03-29T14:42:00Z">
        <w:r>
          <w:t>9.3.</w:t>
        </w:r>
        <w:proofErr w:type="gramStart"/>
        <w:r>
          <w:t>1.A</w:t>
        </w:r>
        <w:proofErr w:type="gramEnd"/>
        <w:r w:rsidRPr="00DF219E">
          <w:tab/>
        </w:r>
        <w:r>
          <w:t>End Indication</w:t>
        </w:r>
      </w:ins>
      <w:bookmarkEnd w:id="553"/>
      <w:ins w:id="555" w:author="Qualcomm1" w:date="2019-03-29T14:43:00Z">
        <w:r>
          <w:t xml:space="preserve"> (FFS)</w:t>
        </w:r>
      </w:ins>
    </w:p>
    <w:p w:rsidR="001F74FA" w:rsidRPr="00DF219E" w:rsidRDefault="001F74FA" w:rsidP="001F74FA">
      <w:pPr>
        <w:rPr>
          <w:ins w:id="556" w:author="Qualcomm1" w:date="2019-03-29T14:42:00Z"/>
        </w:rPr>
      </w:pPr>
      <w:ins w:id="557" w:author="Qualcomm1" w:date="2019-03-29T14:42:00Z">
        <w:r w:rsidRPr="00DF219E">
          <w:t xml:space="preserve">The </w:t>
        </w:r>
        <w:r>
          <w:rPr>
            <w:i/>
          </w:rPr>
          <w:t>End Indication</w:t>
        </w:r>
        <w:r w:rsidRPr="00DF219E">
          <w:t xml:space="preserve"> IE </w:t>
        </w:r>
        <w:r>
          <w:t>indicates that there are no further NAS PDUs to be transmitted for this UE.</w:t>
        </w:r>
      </w:ins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1F74FA" w:rsidRPr="00DF219E" w:rsidTr="00394718">
        <w:trPr>
          <w:jc w:val="center"/>
          <w:ins w:id="558" w:author="Qualcomm1" w:date="2019-03-29T14:42:00Z"/>
        </w:trPr>
        <w:tc>
          <w:tcPr>
            <w:tcW w:w="2552" w:type="dxa"/>
          </w:tcPr>
          <w:p w:rsidR="001F74FA" w:rsidRPr="006F5544" w:rsidRDefault="001F74FA" w:rsidP="00394718">
            <w:pPr>
              <w:pStyle w:val="TAH"/>
              <w:rPr>
                <w:ins w:id="559" w:author="Qualcomm1" w:date="2019-03-29T14:42:00Z"/>
                <w:rFonts w:cs="Arial"/>
                <w:lang w:eastAsia="ja-JP"/>
              </w:rPr>
            </w:pPr>
            <w:ins w:id="560" w:author="Qualcomm1" w:date="2019-03-29T14:42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1F74FA" w:rsidRPr="006F5544" w:rsidRDefault="001F74FA" w:rsidP="00394718">
            <w:pPr>
              <w:pStyle w:val="TAH"/>
              <w:rPr>
                <w:ins w:id="561" w:author="Qualcomm1" w:date="2019-03-29T14:42:00Z"/>
                <w:rFonts w:cs="Arial"/>
                <w:lang w:eastAsia="ja-JP"/>
              </w:rPr>
            </w:pPr>
            <w:ins w:id="562" w:author="Qualcomm1" w:date="2019-03-29T14:42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1F74FA" w:rsidRPr="006F5544" w:rsidRDefault="001F74FA" w:rsidP="00394718">
            <w:pPr>
              <w:pStyle w:val="TAH"/>
              <w:rPr>
                <w:ins w:id="563" w:author="Qualcomm1" w:date="2019-03-29T14:42:00Z"/>
                <w:rFonts w:cs="Arial"/>
                <w:lang w:eastAsia="ja-JP"/>
              </w:rPr>
            </w:pPr>
            <w:ins w:id="564" w:author="Qualcomm1" w:date="2019-03-29T14:42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1F74FA" w:rsidRPr="006F5544" w:rsidRDefault="001F74FA" w:rsidP="00394718">
            <w:pPr>
              <w:pStyle w:val="TAH"/>
              <w:rPr>
                <w:ins w:id="565" w:author="Qualcomm1" w:date="2019-03-29T14:42:00Z"/>
                <w:rFonts w:cs="Arial"/>
                <w:lang w:eastAsia="ja-JP"/>
              </w:rPr>
            </w:pPr>
            <w:ins w:id="566" w:author="Qualcomm1" w:date="2019-03-29T14:42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1F74FA" w:rsidRPr="006F5544" w:rsidRDefault="001F74FA" w:rsidP="00394718">
            <w:pPr>
              <w:pStyle w:val="TAH"/>
              <w:rPr>
                <w:ins w:id="567" w:author="Qualcomm1" w:date="2019-03-29T14:42:00Z"/>
                <w:rFonts w:cs="Arial"/>
                <w:lang w:eastAsia="ja-JP"/>
              </w:rPr>
            </w:pPr>
            <w:ins w:id="568" w:author="Qualcomm1" w:date="2019-03-29T14:42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F74FA" w:rsidRPr="00DF219E" w:rsidTr="00394718">
        <w:trPr>
          <w:jc w:val="center"/>
          <w:ins w:id="569" w:author="Qualcomm1" w:date="2019-03-29T14:42:00Z"/>
        </w:trPr>
        <w:tc>
          <w:tcPr>
            <w:tcW w:w="2552" w:type="dxa"/>
          </w:tcPr>
          <w:p w:rsidR="001F74FA" w:rsidRPr="006F5544" w:rsidRDefault="001F74FA" w:rsidP="00394718">
            <w:pPr>
              <w:pStyle w:val="TAL"/>
              <w:rPr>
                <w:ins w:id="570" w:author="Qualcomm1" w:date="2019-03-29T14:42:00Z"/>
                <w:rFonts w:cs="Arial"/>
                <w:lang w:eastAsia="ja-JP"/>
              </w:rPr>
            </w:pPr>
            <w:ins w:id="571" w:author="Qualcomm1" w:date="2019-03-29T14:42:00Z">
              <w:r>
                <w:rPr>
                  <w:rFonts w:cs="Arial"/>
                  <w:lang w:eastAsia="ja-JP"/>
                </w:rPr>
                <w:t>End Indication</w:t>
              </w:r>
            </w:ins>
          </w:p>
        </w:tc>
        <w:tc>
          <w:tcPr>
            <w:tcW w:w="1134" w:type="dxa"/>
          </w:tcPr>
          <w:p w:rsidR="001F74FA" w:rsidRPr="006F5544" w:rsidRDefault="001F74FA" w:rsidP="00394718">
            <w:pPr>
              <w:pStyle w:val="TAL"/>
              <w:rPr>
                <w:ins w:id="572" w:author="Qualcomm1" w:date="2019-03-29T14:42:00Z"/>
                <w:rFonts w:cs="Arial"/>
                <w:lang w:eastAsia="ja-JP"/>
              </w:rPr>
            </w:pPr>
            <w:ins w:id="573" w:author="Qualcomm1" w:date="2019-03-29T14:42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1F74FA" w:rsidRPr="006F5544" w:rsidRDefault="001F74FA" w:rsidP="00394718">
            <w:pPr>
              <w:pStyle w:val="TAL"/>
              <w:rPr>
                <w:ins w:id="574" w:author="Qualcomm1" w:date="2019-03-29T14:4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1F74FA" w:rsidRPr="006F5544" w:rsidRDefault="001F74FA" w:rsidP="00394718">
            <w:pPr>
              <w:pStyle w:val="TAL"/>
              <w:rPr>
                <w:ins w:id="575" w:author="Qualcomm1" w:date="2019-03-29T14:42:00Z"/>
                <w:rFonts w:cs="Arial"/>
                <w:lang w:eastAsia="ja-JP"/>
              </w:rPr>
            </w:pPr>
            <w:ins w:id="576" w:author="Qualcomm1" w:date="2019-03-29T14:42:00Z">
              <w:r w:rsidRPr="006F5544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no further data, further data exists</w:t>
              </w:r>
              <w:r w:rsidRPr="006F5544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693" w:type="dxa"/>
          </w:tcPr>
          <w:p w:rsidR="001F74FA" w:rsidRPr="00532372" w:rsidRDefault="001F74FA" w:rsidP="00394718">
            <w:pPr>
              <w:pStyle w:val="TAL"/>
              <w:rPr>
                <w:ins w:id="577" w:author="Qualcomm1" w:date="2019-03-29T14:42:00Z"/>
                <w:rFonts w:cs="Arial"/>
                <w:lang w:eastAsia="ja-JP"/>
              </w:rPr>
            </w:pPr>
          </w:p>
        </w:tc>
      </w:tr>
    </w:tbl>
    <w:p w:rsidR="001F74FA" w:rsidRDefault="001F74FA" w:rsidP="001F74FA">
      <w:pPr>
        <w:rPr>
          <w:ins w:id="578" w:author="Qualcomm1" w:date="2019-03-29T14:42:00Z"/>
        </w:rPr>
      </w:pPr>
    </w:p>
    <w:p w:rsidR="001F74FA" w:rsidRDefault="001F74FA" w:rsidP="004925FD">
      <w:pPr>
        <w:pStyle w:val="PL"/>
        <w:outlineLvl w:val="3"/>
      </w:pPr>
    </w:p>
    <w:p w:rsidR="001F74FA" w:rsidRDefault="001F74FA" w:rsidP="004925FD">
      <w:pPr>
        <w:pStyle w:val="PL"/>
        <w:outlineLvl w:val="3"/>
      </w:pPr>
    </w:p>
    <w:p w:rsidR="001F74FA" w:rsidRDefault="001F74FA" w:rsidP="004925FD">
      <w:pPr>
        <w:pStyle w:val="PL"/>
        <w:outlineLvl w:val="3"/>
      </w:pPr>
    </w:p>
    <w:p w:rsidR="001F74FA" w:rsidRDefault="001F74FA" w:rsidP="004925FD">
      <w:pPr>
        <w:pStyle w:val="PL"/>
        <w:outlineLvl w:val="3"/>
      </w:pPr>
    </w:p>
    <w:p w:rsidR="001F74FA" w:rsidRDefault="001F74FA" w:rsidP="004925FD">
      <w:pPr>
        <w:pStyle w:val="PL"/>
        <w:outlineLvl w:val="3"/>
      </w:pPr>
    </w:p>
    <w:p w:rsidR="001F74FA" w:rsidRPr="007404F2" w:rsidRDefault="001F74FA" w:rsidP="001F74FA">
      <w:pPr>
        <w:pStyle w:val="PL"/>
        <w:shd w:val="clear" w:color="auto" w:fill="FFFF00"/>
        <w:jc w:val="center"/>
        <w:outlineLvl w:val="3"/>
        <w:rPr>
          <w:rFonts w:ascii="Arial" w:hAnsi="Arial" w:cs="Arial"/>
          <w:b/>
          <w:sz w:val="24"/>
        </w:rPr>
      </w:pPr>
      <w:r w:rsidRPr="007404F2">
        <w:rPr>
          <w:rFonts w:ascii="Arial" w:hAnsi="Arial" w:cs="Arial"/>
          <w:b/>
          <w:sz w:val="24"/>
        </w:rPr>
        <w:t>&gt;&gt;&gt;&gt; NEXT CHANGE &lt;&lt;&lt;&lt;</w:t>
      </w:r>
    </w:p>
    <w:p w:rsidR="001F74FA" w:rsidRDefault="001F74FA" w:rsidP="004925FD">
      <w:pPr>
        <w:pStyle w:val="PL"/>
        <w:outlineLvl w:val="3"/>
      </w:pPr>
    </w:p>
    <w:p w:rsidR="001F74FA" w:rsidRDefault="001F74FA" w:rsidP="004925FD">
      <w:pPr>
        <w:pStyle w:val="PL"/>
        <w:outlineLvl w:val="3"/>
      </w:pPr>
    </w:p>
    <w:p w:rsidR="001F74FA" w:rsidRPr="00854E56" w:rsidRDefault="001F74FA" w:rsidP="001F74FA">
      <w:pPr>
        <w:pStyle w:val="Heading4"/>
        <w:rPr>
          <w:ins w:id="579" w:author="Qualcomm1" w:date="2019-03-29T14:41:00Z"/>
        </w:rPr>
      </w:pPr>
      <w:bookmarkStart w:id="580" w:name="_Toc4582416"/>
      <w:ins w:id="581" w:author="Qualcomm1" w:date="2019-03-29T14:41:00Z">
        <w:r>
          <w:rPr>
            <w:rFonts w:eastAsia="Batang"/>
          </w:rPr>
          <w:t>9.3.</w:t>
        </w:r>
        <w:proofErr w:type="gramStart"/>
        <w:r>
          <w:rPr>
            <w:rFonts w:eastAsia="Batang"/>
          </w:rPr>
          <w:t>3.A</w:t>
        </w:r>
        <w:proofErr w:type="gramEnd"/>
        <w:r w:rsidRPr="00854E56">
          <w:rPr>
            <w:rFonts w:eastAsia="Batang"/>
          </w:rPr>
          <w:tab/>
        </w:r>
        <w:r>
          <w:rPr>
            <w:rFonts w:eastAsia="Batang"/>
          </w:rPr>
          <w:t>Pending Data Indication</w:t>
        </w:r>
      </w:ins>
      <w:bookmarkEnd w:id="580"/>
      <w:ins w:id="582" w:author="Qualcomm1" w:date="2019-03-29T14:43:00Z">
        <w:r>
          <w:rPr>
            <w:rFonts w:eastAsia="Batang"/>
          </w:rPr>
          <w:t xml:space="preserve"> (FFS)</w:t>
        </w:r>
      </w:ins>
    </w:p>
    <w:p w:rsidR="001F74FA" w:rsidRPr="00854E56" w:rsidRDefault="001F74FA" w:rsidP="001F74FA">
      <w:pPr>
        <w:rPr>
          <w:ins w:id="583" w:author="Qualcomm1" w:date="2019-03-29T14:41:00Z"/>
          <w:lang w:eastAsia="zh-CN"/>
        </w:rPr>
      </w:pPr>
      <w:ins w:id="584" w:author="Qualcomm1" w:date="2019-03-29T14:41:00Z">
        <w:r w:rsidRPr="00854E56">
          <w:t>Th</w:t>
        </w:r>
        <w:r>
          <w:t xml:space="preserve">is IE indicates that </w:t>
        </w:r>
        <w:r w:rsidRPr="00582254">
          <w:t xml:space="preserve">some signalling or data is pending in the network for </w:t>
        </w:r>
        <w:r>
          <w:t>the UE</w:t>
        </w:r>
        <w:r>
          <w:rPr>
            <w:rFonts w:hint="eastAsia"/>
            <w:lang w:eastAsia="zh-CN"/>
          </w:rPr>
          <w:t>.</w:t>
        </w:r>
      </w:ins>
    </w:p>
    <w:tbl>
      <w:tblPr>
        <w:tblW w:w="95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276"/>
        <w:gridCol w:w="850"/>
        <w:gridCol w:w="1584"/>
        <w:gridCol w:w="3240"/>
      </w:tblGrid>
      <w:tr w:rsidR="001F74FA" w:rsidRPr="00854E56" w:rsidTr="00394718">
        <w:trPr>
          <w:ins w:id="585" w:author="Qualcomm1" w:date="2019-03-29T14:41:00Z"/>
        </w:trPr>
        <w:tc>
          <w:tcPr>
            <w:tcW w:w="2578" w:type="dxa"/>
          </w:tcPr>
          <w:p w:rsidR="001F74FA" w:rsidRPr="00854E56" w:rsidRDefault="001F74FA" w:rsidP="00394718">
            <w:pPr>
              <w:pStyle w:val="TAH"/>
              <w:rPr>
                <w:ins w:id="586" w:author="Qualcomm1" w:date="2019-03-29T14:41:00Z"/>
                <w:lang w:eastAsia="ja-JP"/>
              </w:rPr>
            </w:pPr>
            <w:ins w:id="587" w:author="Qualcomm1" w:date="2019-03-29T14:41:00Z">
              <w:r w:rsidRPr="00854E56">
                <w:rPr>
                  <w:lang w:eastAsia="ja-JP"/>
                </w:rPr>
                <w:t>IE/Group Name</w:t>
              </w:r>
            </w:ins>
          </w:p>
        </w:tc>
        <w:tc>
          <w:tcPr>
            <w:tcW w:w="1276" w:type="dxa"/>
          </w:tcPr>
          <w:p w:rsidR="001F74FA" w:rsidRPr="00854E56" w:rsidRDefault="001F74FA" w:rsidP="00394718">
            <w:pPr>
              <w:pStyle w:val="TAH"/>
              <w:rPr>
                <w:ins w:id="588" w:author="Qualcomm1" w:date="2019-03-29T14:41:00Z"/>
                <w:lang w:eastAsia="ja-JP"/>
              </w:rPr>
            </w:pPr>
            <w:ins w:id="589" w:author="Qualcomm1" w:date="2019-03-29T14:41:00Z">
              <w:r w:rsidRPr="00854E56">
                <w:rPr>
                  <w:lang w:eastAsia="ja-JP"/>
                </w:rPr>
                <w:t>Presence</w:t>
              </w:r>
            </w:ins>
          </w:p>
        </w:tc>
        <w:tc>
          <w:tcPr>
            <w:tcW w:w="850" w:type="dxa"/>
          </w:tcPr>
          <w:p w:rsidR="001F74FA" w:rsidRPr="00854E56" w:rsidRDefault="001F74FA" w:rsidP="00394718">
            <w:pPr>
              <w:pStyle w:val="TAH"/>
              <w:rPr>
                <w:ins w:id="590" w:author="Qualcomm1" w:date="2019-03-29T14:41:00Z"/>
                <w:lang w:eastAsia="ja-JP"/>
              </w:rPr>
            </w:pPr>
            <w:ins w:id="591" w:author="Qualcomm1" w:date="2019-03-29T14:41:00Z">
              <w:r w:rsidRPr="00854E56">
                <w:rPr>
                  <w:lang w:eastAsia="ja-JP"/>
                </w:rPr>
                <w:t>Range</w:t>
              </w:r>
            </w:ins>
          </w:p>
        </w:tc>
        <w:tc>
          <w:tcPr>
            <w:tcW w:w="1584" w:type="dxa"/>
          </w:tcPr>
          <w:p w:rsidR="001F74FA" w:rsidRPr="00854E56" w:rsidRDefault="001F74FA" w:rsidP="00394718">
            <w:pPr>
              <w:pStyle w:val="TAH"/>
              <w:rPr>
                <w:ins w:id="592" w:author="Qualcomm1" w:date="2019-03-29T14:41:00Z"/>
                <w:lang w:eastAsia="ja-JP"/>
              </w:rPr>
            </w:pPr>
            <w:ins w:id="593" w:author="Qualcomm1" w:date="2019-03-29T14:41:00Z">
              <w:r w:rsidRPr="00854E56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240" w:type="dxa"/>
          </w:tcPr>
          <w:p w:rsidR="001F74FA" w:rsidRPr="00854E56" w:rsidRDefault="001F74FA" w:rsidP="00394718">
            <w:pPr>
              <w:pStyle w:val="TAH"/>
              <w:rPr>
                <w:ins w:id="594" w:author="Qualcomm1" w:date="2019-03-29T14:41:00Z"/>
                <w:lang w:eastAsia="ja-JP"/>
              </w:rPr>
            </w:pPr>
            <w:ins w:id="595" w:author="Qualcomm1" w:date="2019-03-29T14:41:00Z">
              <w:r w:rsidRPr="00854E56">
                <w:rPr>
                  <w:lang w:eastAsia="ja-JP"/>
                </w:rPr>
                <w:t>Semantics description</w:t>
              </w:r>
            </w:ins>
          </w:p>
        </w:tc>
      </w:tr>
      <w:tr w:rsidR="001F74FA" w:rsidRPr="00854E56" w:rsidTr="00394718">
        <w:trPr>
          <w:ins w:id="596" w:author="Qualcomm1" w:date="2019-03-29T14:41:00Z"/>
        </w:trPr>
        <w:tc>
          <w:tcPr>
            <w:tcW w:w="2578" w:type="dxa"/>
          </w:tcPr>
          <w:p w:rsidR="001F74FA" w:rsidRPr="00854E56" w:rsidRDefault="001F74FA" w:rsidP="00394718">
            <w:pPr>
              <w:pStyle w:val="TAL"/>
              <w:rPr>
                <w:ins w:id="597" w:author="Qualcomm1" w:date="2019-03-29T14:41:00Z"/>
                <w:lang w:eastAsia="ja-JP"/>
              </w:rPr>
            </w:pPr>
            <w:ins w:id="598" w:author="Qualcomm1" w:date="2019-03-29T14:41:00Z">
              <w:r>
                <w:rPr>
                  <w:lang w:eastAsia="ja-JP"/>
                </w:rPr>
                <w:t>Pending Data Indication</w:t>
              </w:r>
            </w:ins>
          </w:p>
        </w:tc>
        <w:tc>
          <w:tcPr>
            <w:tcW w:w="1276" w:type="dxa"/>
          </w:tcPr>
          <w:p w:rsidR="001F74FA" w:rsidRPr="00854E56" w:rsidRDefault="001F74FA" w:rsidP="00394718">
            <w:pPr>
              <w:pStyle w:val="TAL"/>
              <w:rPr>
                <w:ins w:id="599" w:author="Qualcomm1" w:date="2019-03-29T14:41:00Z"/>
                <w:lang w:eastAsia="ja-JP"/>
              </w:rPr>
            </w:pPr>
            <w:ins w:id="600" w:author="Qualcomm1" w:date="2019-03-29T14:41:00Z">
              <w:r w:rsidRPr="00854E56">
                <w:rPr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:rsidR="001F74FA" w:rsidRPr="00854E56" w:rsidRDefault="001F74FA" w:rsidP="00394718">
            <w:pPr>
              <w:pStyle w:val="TAL"/>
              <w:rPr>
                <w:ins w:id="601" w:author="Qualcomm1" w:date="2019-03-29T14:41:00Z"/>
                <w:lang w:eastAsia="ja-JP"/>
              </w:rPr>
            </w:pPr>
          </w:p>
        </w:tc>
        <w:tc>
          <w:tcPr>
            <w:tcW w:w="1584" w:type="dxa"/>
          </w:tcPr>
          <w:p w:rsidR="001F74FA" w:rsidRPr="00CF5E51" w:rsidRDefault="001F74FA" w:rsidP="00394718">
            <w:pPr>
              <w:pStyle w:val="TAL"/>
              <w:rPr>
                <w:ins w:id="602" w:author="Qualcomm1" w:date="2019-03-29T14:41:00Z"/>
                <w:lang w:eastAsia="ja-JP"/>
              </w:rPr>
            </w:pPr>
            <w:ins w:id="603" w:author="Qualcomm1" w:date="2019-03-29T14:41:00Z">
              <w:r w:rsidRPr="00CF5E51"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3240" w:type="dxa"/>
          </w:tcPr>
          <w:p w:rsidR="001F74FA" w:rsidRPr="00854E56" w:rsidRDefault="001F74FA" w:rsidP="00394718">
            <w:pPr>
              <w:pStyle w:val="TAL"/>
              <w:rPr>
                <w:ins w:id="604" w:author="Qualcomm1" w:date="2019-03-29T14:41:00Z"/>
                <w:lang w:eastAsia="ja-JP"/>
              </w:rPr>
            </w:pPr>
          </w:p>
        </w:tc>
      </w:tr>
    </w:tbl>
    <w:p w:rsidR="001F74FA" w:rsidRDefault="001F74FA" w:rsidP="004925FD">
      <w:pPr>
        <w:pStyle w:val="PL"/>
        <w:outlineLvl w:val="3"/>
      </w:pPr>
    </w:p>
    <w:sectPr w:rsidR="001F74FA" w:rsidSect="003D046A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0F5D" w:rsidRDefault="00FA0F5D">
      <w:r>
        <w:separator/>
      </w:r>
    </w:p>
  </w:endnote>
  <w:endnote w:type="continuationSeparator" w:id="0">
    <w:p w:rsidR="00FA0F5D" w:rsidRDefault="00FA0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0F5D" w:rsidRDefault="00FA0F5D">
      <w:r>
        <w:separator/>
      </w:r>
    </w:p>
  </w:footnote>
  <w:footnote w:type="continuationSeparator" w:id="0">
    <w:p w:rsidR="00FA0F5D" w:rsidRDefault="00FA0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BAB5862"/>
    <w:multiLevelType w:val="hybridMultilevel"/>
    <w:tmpl w:val="014E5BCA"/>
    <w:lvl w:ilvl="0" w:tplc="AA5AD2C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9FD"/>
    <w:rsid w:val="00045CEA"/>
    <w:rsid w:val="00054903"/>
    <w:rsid w:val="00085FC2"/>
    <w:rsid w:val="000A6394"/>
    <w:rsid w:val="000B7FED"/>
    <w:rsid w:val="000C038A"/>
    <w:rsid w:val="000C6598"/>
    <w:rsid w:val="000E2353"/>
    <w:rsid w:val="00113AC3"/>
    <w:rsid w:val="00122411"/>
    <w:rsid w:val="0012537B"/>
    <w:rsid w:val="00145D43"/>
    <w:rsid w:val="00192C46"/>
    <w:rsid w:val="001A08B3"/>
    <w:rsid w:val="001A1395"/>
    <w:rsid w:val="001A7B60"/>
    <w:rsid w:val="001B52F0"/>
    <w:rsid w:val="001B57A3"/>
    <w:rsid w:val="001B7A65"/>
    <w:rsid w:val="001E41F3"/>
    <w:rsid w:val="001F161E"/>
    <w:rsid w:val="001F74FA"/>
    <w:rsid w:val="0024683A"/>
    <w:rsid w:val="0026004D"/>
    <w:rsid w:val="002640DD"/>
    <w:rsid w:val="00275D12"/>
    <w:rsid w:val="00284FEB"/>
    <w:rsid w:val="002860C4"/>
    <w:rsid w:val="00297E49"/>
    <w:rsid w:val="002B2645"/>
    <w:rsid w:val="002B5741"/>
    <w:rsid w:val="00305409"/>
    <w:rsid w:val="00317286"/>
    <w:rsid w:val="003609EF"/>
    <w:rsid w:val="0036231A"/>
    <w:rsid w:val="00374DD4"/>
    <w:rsid w:val="00375B33"/>
    <w:rsid w:val="0038367C"/>
    <w:rsid w:val="003B22B9"/>
    <w:rsid w:val="003D046A"/>
    <w:rsid w:val="003D6B0A"/>
    <w:rsid w:val="003E03C5"/>
    <w:rsid w:val="003E1A36"/>
    <w:rsid w:val="00410371"/>
    <w:rsid w:val="0041171F"/>
    <w:rsid w:val="004242F1"/>
    <w:rsid w:val="00441913"/>
    <w:rsid w:val="004514A8"/>
    <w:rsid w:val="004925FD"/>
    <w:rsid w:val="00496ED5"/>
    <w:rsid w:val="004B75B7"/>
    <w:rsid w:val="004E74D0"/>
    <w:rsid w:val="0051580D"/>
    <w:rsid w:val="00547111"/>
    <w:rsid w:val="00552A48"/>
    <w:rsid w:val="00592D74"/>
    <w:rsid w:val="005A340C"/>
    <w:rsid w:val="005E2C44"/>
    <w:rsid w:val="005F1981"/>
    <w:rsid w:val="00621188"/>
    <w:rsid w:val="006257ED"/>
    <w:rsid w:val="00633937"/>
    <w:rsid w:val="00695808"/>
    <w:rsid w:val="006A66F4"/>
    <w:rsid w:val="006B46FB"/>
    <w:rsid w:val="006C4220"/>
    <w:rsid w:val="006C4C91"/>
    <w:rsid w:val="006E21FB"/>
    <w:rsid w:val="006F2F8F"/>
    <w:rsid w:val="00724F6D"/>
    <w:rsid w:val="007404F2"/>
    <w:rsid w:val="00741422"/>
    <w:rsid w:val="0077265F"/>
    <w:rsid w:val="00783AFB"/>
    <w:rsid w:val="0079229A"/>
    <w:rsid w:val="00792342"/>
    <w:rsid w:val="00795627"/>
    <w:rsid w:val="007977A8"/>
    <w:rsid w:val="007B512A"/>
    <w:rsid w:val="007B6949"/>
    <w:rsid w:val="007C2097"/>
    <w:rsid w:val="007D6A07"/>
    <w:rsid w:val="007E0159"/>
    <w:rsid w:val="007E60B6"/>
    <w:rsid w:val="007F4A44"/>
    <w:rsid w:val="007F7259"/>
    <w:rsid w:val="008040A8"/>
    <w:rsid w:val="00826C49"/>
    <w:rsid w:val="008279FA"/>
    <w:rsid w:val="0084463F"/>
    <w:rsid w:val="008510B9"/>
    <w:rsid w:val="008515D3"/>
    <w:rsid w:val="008626E7"/>
    <w:rsid w:val="00870EE7"/>
    <w:rsid w:val="008823CE"/>
    <w:rsid w:val="008A45A6"/>
    <w:rsid w:val="008D73E7"/>
    <w:rsid w:val="008F0781"/>
    <w:rsid w:val="008F686C"/>
    <w:rsid w:val="009023F1"/>
    <w:rsid w:val="009046F8"/>
    <w:rsid w:val="00904C12"/>
    <w:rsid w:val="009148DE"/>
    <w:rsid w:val="00941876"/>
    <w:rsid w:val="00954855"/>
    <w:rsid w:val="00965DE4"/>
    <w:rsid w:val="009777D9"/>
    <w:rsid w:val="00991B88"/>
    <w:rsid w:val="00993DF0"/>
    <w:rsid w:val="009A5753"/>
    <w:rsid w:val="009A579D"/>
    <w:rsid w:val="009B0B49"/>
    <w:rsid w:val="009E3297"/>
    <w:rsid w:val="009F734F"/>
    <w:rsid w:val="00A246B6"/>
    <w:rsid w:val="00A37B05"/>
    <w:rsid w:val="00A47E70"/>
    <w:rsid w:val="00A50CF0"/>
    <w:rsid w:val="00A7671C"/>
    <w:rsid w:val="00A85071"/>
    <w:rsid w:val="00A87A0F"/>
    <w:rsid w:val="00AA2CBC"/>
    <w:rsid w:val="00AC25B9"/>
    <w:rsid w:val="00AC5820"/>
    <w:rsid w:val="00AD1CD8"/>
    <w:rsid w:val="00AD74B1"/>
    <w:rsid w:val="00B258BB"/>
    <w:rsid w:val="00B4788C"/>
    <w:rsid w:val="00B67B97"/>
    <w:rsid w:val="00B815EE"/>
    <w:rsid w:val="00B968C8"/>
    <w:rsid w:val="00BA3576"/>
    <w:rsid w:val="00BA3EC5"/>
    <w:rsid w:val="00BA51D9"/>
    <w:rsid w:val="00BB5DFC"/>
    <w:rsid w:val="00BB6EBB"/>
    <w:rsid w:val="00BD279D"/>
    <w:rsid w:val="00BD6BB8"/>
    <w:rsid w:val="00C66BA2"/>
    <w:rsid w:val="00C958C3"/>
    <w:rsid w:val="00C95985"/>
    <w:rsid w:val="00CA53ED"/>
    <w:rsid w:val="00CC4C6C"/>
    <w:rsid w:val="00CC5026"/>
    <w:rsid w:val="00CC68D0"/>
    <w:rsid w:val="00CC7850"/>
    <w:rsid w:val="00CC7DCF"/>
    <w:rsid w:val="00CE1BDA"/>
    <w:rsid w:val="00CE395E"/>
    <w:rsid w:val="00D006D4"/>
    <w:rsid w:val="00D00D6A"/>
    <w:rsid w:val="00D03F9A"/>
    <w:rsid w:val="00D06D51"/>
    <w:rsid w:val="00D23820"/>
    <w:rsid w:val="00D2466C"/>
    <w:rsid w:val="00D24991"/>
    <w:rsid w:val="00D47B69"/>
    <w:rsid w:val="00D50255"/>
    <w:rsid w:val="00D51148"/>
    <w:rsid w:val="00D5269F"/>
    <w:rsid w:val="00DB3BE0"/>
    <w:rsid w:val="00DD064A"/>
    <w:rsid w:val="00DE04F8"/>
    <w:rsid w:val="00DE34CF"/>
    <w:rsid w:val="00DE536B"/>
    <w:rsid w:val="00DF0A0E"/>
    <w:rsid w:val="00E0360F"/>
    <w:rsid w:val="00E13F3D"/>
    <w:rsid w:val="00E2320B"/>
    <w:rsid w:val="00E34898"/>
    <w:rsid w:val="00E808F8"/>
    <w:rsid w:val="00E80E63"/>
    <w:rsid w:val="00E943FC"/>
    <w:rsid w:val="00E958FF"/>
    <w:rsid w:val="00EB09B7"/>
    <w:rsid w:val="00EE7D7C"/>
    <w:rsid w:val="00F23FDC"/>
    <w:rsid w:val="00F24657"/>
    <w:rsid w:val="00F25D98"/>
    <w:rsid w:val="00F300FB"/>
    <w:rsid w:val="00F43630"/>
    <w:rsid w:val="00F51288"/>
    <w:rsid w:val="00FA0F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925FD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023F1"/>
    <w:rPr>
      <w:rFonts w:ascii="Arial" w:hAnsi="Arial"/>
      <w:b/>
    </w:rPr>
  </w:style>
  <w:style w:type="character" w:customStyle="1" w:styleId="EditorsNoteChar">
    <w:name w:val="Editor's Note Char"/>
    <w:link w:val="EditorsNote"/>
    <w:rsid w:val="00F5128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51288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23820"/>
    <w:pPr>
      <w:ind w:left="720"/>
      <w:contextualSpacing/>
    </w:pPr>
  </w:style>
  <w:style w:type="character" w:styleId="Emphasis">
    <w:name w:val="Emphasis"/>
    <w:qFormat/>
    <w:rsid w:val="00BA35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7B28F-CA22-4A03-B00B-488946743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1734</Words>
  <Characters>9889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2</cp:revision>
  <cp:lastPrinted>1900-01-01T00:00:00Z</cp:lastPrinted>
  <dcterms:created xsi:type="dcterms:W3CDTF">2019-03-29T16:40:00Z</dcterms:created>
  <dcterms:modified xsi:type="dcterms:W3CDTF">2019-03-29T16:40:00Z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